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643CDC64" w:rsidR="003765CD" w:rsidRPr="00564096" w:rsidRDefault="003765CD" w:rsidP="003765CD">
      <w:pPr>
        <w:pStyle w:val="CRCoverPage"/>
        <w:tabs>
          <w:tab w:val="right" w:pos="9639"/>
        </w:tabs>
        <w:spacing w:after="0"/>
        <w:rPr>
          <w:rFonts w:eastAsia="等线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6C7EAA">
        <w:rPr>
          <w:b/>
          <w:noProof/>
          <w:sz w:val="24"/>
        </w:rPr>
        <w:t>1</w:t>
      </w:r>
      <w:r>
        <w:rPr>
          <w:b/>
          <w:noProof/>
          <w:sz w:val="24"/>
        </w:rPr>
        <w:tab/>
      </w:r>
      <w:r w:rsidR="00DA1B38">
        <w:rPr>
          <w:b/>
          <w:noProof/>
          <w:sz w:val="24"/>
        </w:rPr>
        <w:t>S6-260</w:t>
      </w:r>
      <w:r w:rsidR="00DA1B38">
        <w:rPr>
          <w:rFonts w:eastAsia="等线" w:hint="eastAsia"/>
          <w:b/>
          <w:noProof/>
          <w:sz w:val="24"/>
          <w:lang w:eastAsia="zh-CN"/>
        </w:rPr>
        <w:t>346</w:t>
      </w:r>
      <w:bookmarkStart w:id="0" w:name="_GoBack"/>
      <w:bookmarkEnd w:id="0"/>
    </w:p>
    <w:p w14:paraId="133FF1EF" w14:textId="77DBB6AD" w:rsidR="003765CD" w:rsidRDefault="006C7EA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>
        <w:rPr>
          <w:b/>
          <w:noProof/>
          <w:sz w:val="24"/>
        </w:rPr>
        <w:t>Goa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86339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6C7EAA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47E7C"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AD2DBF" w:rsidR="00F81736" w:rsidRPr="00564096" w:rsidRDefault="00F81736" w:rsidP="00F81736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64096">
        <w:rPr>
          <w:rFonts w:ascii="Arial" w:eastAsia="等线" w:hAnsi="Arial" w:cs="Arial" w:hint="eastAsia"/>
          <w:b/>
          <w:bCs/>
          <w:lang w:eastAsia="zh-CN"/>
        </w:rPr>
        <w:t>CATT</w:t>
      </w:r>
    </w:p>
    <w:p w14:paraId="7A651A91" w14:textId="3F4C1C20" w:rsidR="00CD2478" w:rsidRPr="00564096" w:rsidRDefault="00CD2478" w:rsidP="00CD24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C3CFF">
        <w:rPr>
          <w:rFonts w:ascii="Arial" w:eastAsia="等线" w:hAnsi="Arial" w:cs="Arial" w:hint="eastAsia"/>
          <w:b/>
          <w:bCs/>
          <w:lang w:eastAsia="zh-CN"/>
        </w:rPr>
        <w:t>pCR</w:t>
      </w:r>
      <w:proofErr w:type="spellEnd"/>
      <w:r w:rsidR="00FC3CFF">
        <w:rPr>
          <w:rFonts w:ascii="Arial" w:eastAsia="等线" w:hAnsi="Arial" w:cs="Arial" w:hint="eastAsia"/>
          <w:b/>
          <w:bCs/>
          <w:lang w:eastAsia="zh-CN"/>
        </w:rPr>
        <w:t xml:space="preserve"> on </w:t>
      </w:r>
      <w:r w:rsidR="00564096">
        <w:rPr>
          <w:rFonts w:ascii="Arial" w:eastAsia="等线" w:hAnsi="Arial" w:cs="Arial" w:hint="eastAsia"/>
          <w:b/>
          <w:bCs/>
          <w:lang w:eastAsia="zh-CN"/>
        </w:rPr>
        <w:t xml:space="preserve">Use case and requirement consideration for </w:t>
      </w:r>
      <w:r w:rsidR="007C75BA">
        <w:rPr>
          <w:rFonts w:ascii="Arial" w:eastAsia="等线" w:hAnsi="Arial" w:cs="Arial" w:hint="eastAsia"/>
          <w:b/>
          <w:bCs/>
          <w:lang w:eastAsia="zh-CN"/>
        </w:rPr>
        <w:t>application data management</w:t>
      </w:r>
    </w:p>
    <w:p w14:paraId="13B93593" w14:textId="4A85628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64096">
        <w:rPr>
          <w:rFonts w:ascii="Arial" w:hAnsi="Arial" w:cs="Arial"/>
          <w:b/>
          <w:bCs/>
        </w:rPr>
        <w:t>23.</w:t>
      </w:r>
      <w:r w:rsidR="00564096">
        <w:rPr>
          <w:rFonts w:ascii="Arial" w:eastAsia="等线" w:hAnsi="Arial" w:cs="Arial" w:hint="eastAsia"/>
          <w:b/>
          <w:bCs/>
          <w:lang w:eastAsia="zh-CN"/>
        </w:rPr>
        <w:t>801</w:t>
      </w:r>
      <w:r w:rsidR="00564096">
        <w:rPr>
          <w:rFonts w:ascii="Arial" w:hAnsi="Arial" w:cs="Arial"/>
          <w:b/>
          <w:bCs/>
        </w:rPr>
        <w:t>-</w:t>
      </w:r>
      <w:r w:rsidR="00564096">
        <w:rPr>
          <w:rFonts w:ascii="Arial" w:eastAsia="等线" w:hAnsi="Arial" w:cs="Arial" w:hint="eastAsia"/>
          <w:b/>
          <w:bCs/>
          <w:lang w:eastAsia="zh-CN"/>
        </w:rPr>
        <w:t>02</w:t>
      </w:r>
      <w:r w:rsidR="00F92A87">
        <w:rPr>
          <w:rFonts w:ascii="Arial" w:hAnsi="Arial" w:cs="Arial"/>
          <w:b/>
          <w:bCs/>
        </w:rPr>
        <w:t xml:space="preserve"> </w:t>
      </w:r>
      <w:r w:rsidR="00564096">
        <w:rPr>
          <w:rFonts w:ascii="Arial" w:hAnsi="Arial" w:cs="Arial"/>
          <w:b/>
          <w:bCs/>
        </w:rPr>
        <w:t>v</w:t>
      </w:r>
      <w:r w:rsidR="00564096">
        <w:rPr>
          <w:rFonts w:ascii="Arial" w:eastAsia="等线" w:hAnsi="Arial" w:cs="Arial" w:hint="eastAsia"/>
          <w:b/>
          <w:bCs/>
          <w:lang w:eastAsia="zh-CN"/>
        </w:rPr>
        <w:t>0</w:t>
      </w:r>
      <w:r w:rsidR="00F92A87">
        <w:rPr>
          <w:rFonts w:ascii="Arial" w:hAnsi="Arial" w:cs="Arial"/>
          <w:b/>
          <w:bCs/>
        </w:rPr>
        <w:t>.0.0</w:t>
      </w:r>
    </w:p>
    <w:p w14:paraId="4348F67C" w14:textId="705F52AB" w:rsidR="00CD2478" w:rsidRPr="00564096" w:rsidRDefault="00CD2478" w:rsidP="00CD2478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E3492" w:rsidRPr="00EE3492">
        <w:rPr>
          <w:rFonts w:ascii="Arial" w:eastAsia="等线" w:hAnsi="Arial" w:cs="Arial" w:hint="eastAsia"/>
          <w:b/>
          <w:bCs/>
          <w:lang w:eastAsia="zh-CN"/>
        </w:rPr>
        <w:t>10.3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24FD66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64096">
        <w:rPr>
          <w:rFonts w:ascii="Arial" w:eastAsia="等线" w:hAnsi="Arial" w:cs="Arial" w:hint="eastAsia"/>
          <w:b/>
          <w:bCs/>
          <w:lang w:eastAsia="zh-CN"/>
        </w:rPr>
        <w:t>Yuan Tao</w:t>
      </w:r>
      <w:r w:rsidR="00564096">
        <w:rPr>
          <w:rFonts w:ascii="Arial" w:hAnsi="Arial" w:cs="Arial"/>
          <w:b/>
          <w:bCs/>
        </w:rPr>
        <w:t xml:space="preserve"> &lt;</w:t>
      </w:r>
      <w:r w:rsidR="00564096">
        <w:rPr>
          <w:rFonts w:ascii="Arial" w:eastAsia="等线" w:hAnsi="Arial" w:cs="Arial" w:hint="eastAsia"/>
          <w:b/>
          <w:bCs/>
          <w:lang w:eastAsia="zh-CN"/>
        </w:rPr>
        <w:t>taoyuan@cictmobile.com</w:t>
      </w:r>
      <w:r w:rsidR="00F92A87" w:rsidRPr="00166EFB">
        <w:rPr>
          <w:rFonts w:ascii="Arial" w:hAnsi="Arial" w:cs="Arial"/>
          <w:b/>
          <w:bCs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2F2EF6" w:rsidR="00CD2478" w:rsidRPr="00215ABA" w:rsidRDefault="00F92A87" w:rsidP="00CD2478">
      <w:pPr>
        <w:rPr>
          <w:noProof/>
        </w:rPr>
      </w:pPr>
      <w:r>
        <w:rPr>
          <w:noProof/>
        </w:rPr>
        <w:t>This pCR provides</w:t>
      </w:r>
      <w:r w:rsidR="00C11396">
        <w:rPr>
          <w:noProof/>
        </w:rPr>
        <w:t xml:space="preserve"> </w:t>
      </w:r>
      <w:r w:rsidR="00564096">
        <w:rPr>
          <w:rFonts w:eastAsia="等线" w:hint="eastAsia"/>
          <w:noProof/>
          <w:lang w:eastAsia="zh-CN"/>
        </w:rPr>
        <w:t xml:space="preserve">use case and requirement consideration for </w:t>
      </w:r>
      <w:r w:rsidR="002F3D9A">
        <w:rPr>
          <w:rFonts w:eastAsia="等线" w:hint="eastAsia"/>
          <w:noProof/>
          <w:lang w:eastAsia="zh-CN"/>
        </w:rPr>
        <w:t>application data management service</w:t>
      </w:r>
      <w:r w:rsidR="00C11396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05F7DEC" w:rsidR="00CD2478" w:rsidRPr="008A5E86" w:rsidRDefault="00C11396" w:rsidP="00CD2478">
      <w:pPr>
        <w:rPr>
          <w:noProof/>
          <w:lang w:val="en-US"/>
        </w:rPr>
      </w:pPr>
      <w:r>
        <w:rPr>
          <w:noProof/>
          <w:lang w:val="en-US"/>
        </w:rPr>
        <w:t>TR 23.</w:t>
      </w:r>
      <w:r w:rsidR="00564096">
        <w:rPr>
          <w:rFonts w:eastAsia="等线" w:hint="eastAsia"/>
          <w:noProof/>
          <w:lang w:val="en-US" w:eastAsia="zh-CN"/>
        </w:rPr>
        <w:t>801-02</w:t>
      </w:r>
      <w:r w:rsidR="00C27776">
        <w:rPr>
          <w:noProof/>
          <w:lang w:val="en-US"/>
        </w:rPr>
        <w:t xml:space="preserve"> requires </w:t>
      </w:r>
      <w:r w:rsidR="00564096">
        <w:rPr>
          <w:rFonts w:eastAsia="等线" w:hint="eastAsia"/>
          <w:noProof/>
          <w:lang w:eastAsia="zh-CN"/>
        </w:rPr>
        <w:t>use case and requirement consideration for key issues</w:t>
      </w:r>
      <w:r w:rsidR="00C27776">
        <w:rPr>
          <w:noProof/>
          <w:lang w:val="en-US"/>
        </w:rPr>
        <w:t>.</w:t>
      </w:r>
    </w:p>
    <w:p w14:paraId="1AD024AF" w14:textId="62EA8B95" w:rsidR="00CD2478" w:rsidRPr="00215ABA" w:rsidRDefault="00D633C5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1447B6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64096">
        <w:rPr>
          <w:noProof/>
          <w:lang w:val="en-US"/>
        </w:rPr>
        <w:t>23.</w:t>
      </w:r>
      <w:r w:rsidR="00564096">
        <w:rPr>
          <w:rFonts w:eastAsia="等线" w:hint="eastAsia"/>
          <w:noProof/>
          <w:lang w:val="en-US" w:eastAsia="zh-CN"/>
        </w:rPr>
        <w:t>801-02</w:t>
      </w:r>
      <w:r w:rsidR="00564096">
        <w:rPr>
          <w:noProof/>
          <w:lang w:val="en-US"/>
        </w:rPr>
        <w:t xml:space="preserve"> v</w:t>
      </w:r>
      <w:r w:rsidR="00564096">
        <w:rPr>
          <w:rFonts w:eastAsia="等线" w:hint="eastAsia"/>
          <w:noProof/>
          <w:lang w:val="en-US" w:eastAsia="zh-CN"/>
        </w:rPr>
        <w:t>0</w:t>
      </w:r>
      <w:r w:rsidR="00D633C5">
        <w:rPr>
          <w:noProof/>
          <w:lang w:val="en-US"/>
        </w:rPr>
        <w:t>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30CB0E" w14:textId="77777777" w:rsidR="005F51C9" w:rsidRPr="00775C13" w:rsidRDefault="005F51C9" w:rsidP="005F51C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游明朝" w:hAnsi="Arial"/>
          <w:sz w:val="36"/>
        </w:rPr>
      </w:pPr>
      <w:bookmarkStart w:id="2" w:name="_Toc219908570"/>
      <w:r w:rsidRPr="00775C13">
        <w:rPr>
          <w:rFonts w:ascii="Arial" w:eastAsia="游明朝" w:hAnsi="Arial"/>
          <w:sz w:val="36"/>
        </w:rPr>
        <w:t>Annex A: Use cases and requirement considerations</w:t>
      </w:r>
      <w:bookmarkEnd w:id="2"/>
    </w:p>
    <w:p w14:paraId="13EAB24D" w14:textId="77777777" w:rsidR="005F51C9" w:rsidRPr="00775C13" w:rsidRDefault="005F51C9" w:rsidP="005F51C9">
      <w:p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2DC70220" w14:textId="77777777" w:rsidR="005F51C9" w:rsidRPr="00775C13" w:rsidRDefault="005F51C9" w:rsidP="005F51C9">
      <w:p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Use cases in this annex may be used to:</w:t>
      </w:r>
    </w:p>
    <w:p w14:paraId="46A94A69" w14:textId="77777777" w:rsidR="005F51C9" w:rsidRPr="00775C13" w:rsidRDefault="005F51C9" w:rsidP="005F51C9">
      <w:pPr>
        <w:numPr>
          <w:ilvl w:val="0"/>
          <w:numId w:val="1"/>
        </w:num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Provide motivation for and explanation of selected key issues in Clause 4 that require such additional context</w:t>
      </w:r>
    </w:p>
    <w:p w14:paraId="67986E3E" w14:textId="77777777" w:rsidR="005F51C9" w:rsidRPr="00775C13" w:rsidRDefault="005F51C9" w:rsidP="005F51C9">
      <w:pPr>
        <w:numPr>
          <w:ilvl w:val="0"/>
          <w:numId w:val="1"/>
        </w:num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Support the analysis of these key issues within the agreed scope of this study.</w:t>
      </w:r>
    </w:p>
    <w:p w14:paraId="5DCA2108" w14:textId="77777777" w:rsidR="005F51C9" w:rsidRPr="00775C13" w:rsidRDefault="005F51C9" w:rsidP="005F51C9">
      <w:pPr>
        <w:numPr>
          <w:ilvl w:val="0"/>
          <w:numId w:val="1"/>
        </w:numPr>
        <w:rPr>
          <w:rFonts w:eastAsia="游明朝"/>
          <w:i/>
          <w:color w:val="0000FF"/>
        </w:rPr>
      </w:pPr>
      <w:r w:rsidRPr="00775C13">
        <w:rPr>
          <w:rFonts w:eastAsia="游明朝"/>
          <w:i/>
          <w:color w:val="0000FF"/>
        </w:rPr>
        <w:t>Support external promotion by illustrating SA6 enabler-layer value to industry verticals and stakeholders</w:t>
      </w:r>
    </w:p>
    <w:p w14:paraId="7A646897" w14:textId="77777777" w:rsidR="007C75BA" w:rsidRDefault="007C75BA" w:rsidP="007C75BA">
      <w:pPr>
        <w:pStyle w:val="2"/>
        <w:rPr>
          <w:ins w:id="3" w:author="Yuan Tao2" w:date="2026-01-29T17:34:00Z"/>
          <w:rFonts w:eastAsia="等线"/>
          <w:lang w:eastAsia="zh-CN"/>
        </w:rPr>
      </w:pPr>
    </w:p>
    <w:p w14:paraId="640A89C8" w14:textId="2CDC7688" w:rsidR="007C75BA" w:rsidRPr="004C7559" w:rsidRDefault="007C75BA" w:rsidP="007C75BA">
      <w:pPr>
        <w:pStyle w:val="2"/>
        <w:rPr>
          <w:ins w:id="4" w:author="Yuan Tao2" w:date="2026-01-29T17:34:00Z"/>
          <w:rFonts w:eastAsia="等线" w:hint="eastAsia"/>
          <w:lang w:eastAsia="zh-CN"/>
        </w:rPr>
      </w:pPr>
      <w:ins w:id="5" w:author="Yuan Tao2" w:date="2026-01-29T17:34:00Z">
        <w:r w:rsidRPr="003145FF">
          <w:rPr>
            <w:rFonts w:eastAsiaTheme="minorEastAsia" w:hint="eastAsia"/>
          </w:rPr>
          <w:t>A</w:t>
        </w:r>
        <w:r w:rsidRPr="003145FF">
          <w:rPr>
            <w:rFonts w:eastAsiaTheme="minorEastAsia"/>
          </w:rPr>
          <w:t>.</w:t>
        </w:r>
        <w:r w:rsidRPr="003145FF">
          <w:rPr>
            <w:rFonts w:eastAsiaTheme="minorEastAsia" w:hint="eastAsia"/>
          </w:rPr>
          <w:t>X</w:t>
        </w:r>
        <w:r w:rsidRPr="003145FF">
          <w:rPr>
            <w:rFonts w:eastAsiaTheme="minorEastAsia"/>
          </w:rPr>
          <w:tab/>
          <w:t xml:space="preserve">Use Case </w:t>
        </w:r>
        <w:r w:rsidRPr="007C75BA">
          <w:rPr>
            <w:rFonts w:eastAsiaTheme="minorEastAsia" w:hint="eastAsia"/>
          </w:rPr>
          <w:t>#X</w:t>
        </w:r>
        <w:r w:rsidRPr="003145FF">
          <w:rPr>
            <w:rFonts w:eastAsiaTheme="minorEastAsia" w:hint="eastAsia"/>
          </w:rPr>
          <w:t xml:space="preserve"> </w:t>
        </w:r>
      </w:ins>
      <w:ins w:id="6" w:author="Yuan Tao2" w:date="2026-02-01T17:48:00Z">
        <w:r w:rsidR="009A7522">
          <w:rPr>
            <w:rFonts w:eastAsiaTheme="minorEastAsia"/>
          </w:rPr>
          <w:t>Multi</w:t>
        </w:r>
        <w:r w:rsidR="009A7522">
          <w:rPr>
            <w:rFonts w:eastAsia="等线" w:hint="eastAsia"/>
            <w:lang w:eastAsia="zh-CN"/>
          </w:rPr>
          <w:t>d</w:t>
        </w:r>
        <w:r w:rsidR="009A7522">
          <w:rPr>
            <w:rFonts w:eastAsiaTheme="minorEastAsia"/>
          </w:rPr>
          <w:t xml:space="preserve">imensional </w:t>
        </w:r>
      </w:ins>
      <w:ins w:id="7" w:author="Yuan Tao2" w:date="2026-02-01T20:29:00Z">
        <w:r w:rsidR="004C7559">
          <w:rPr>
            <w:rFonts w:eastAsia="等线" w:hint="eastAsia"/>
            <w:lang w:eastAsia="zh-CN"/>
          </w:rPr>
          <w:t>application</w:t>
        </w:r>
      </w:ins>
      <w:ins w:id="8" w:author="Yuan Tao2" w:date="2026-02-01T20:30:00Z">
        <w:r w:rsidR="004C7559">
          <w:rPr>
            <w:rFonts w:eastAsia="等线" w:hint="eastAsia"/>
            <w:lang w:eastAsia="zh-CN"/>
          </w:rPr>
          <w:t xml:space="preserve"> </w:t>
        </w:r>
      </w:ins>
      <w:ins w:id="9" w:author="Yuan Tao2" w:date="2026-02-01T17:48:00Z">
        <w:r w:rsidR="009A7522">
          <w:rPr>
            <w:rFonts w:eastAsia="等线" w:hint="eastAsia"/>
            <w:lang w:eastAsia="zh-CN"/>
          </w:rPr>
          <w:t>d</w:t>
        </w:r>
        <w:r w:rsidR="009A7522">
          <w:rPr>
            <w:rFonts w:eastAsiaTheme="minorEastAsia"/>
          </w:rPr>
          <w:t xml:space="preserve">ata </w:t>
        </w:r>
      </w:ins>
      <w:ins w:id="10" w:author="Yuan Tao2" w:date="2026-02-01T20:29:00Z">
        <w:r w:rsidR="004C7559">
          <w:rPr>
            <w:rFonts w:eastAsia="等线" w:hint="eastAsia"/>
            <w:lang w:eastAsia="zh-CN"/>
          </w:rPr>
          <w:t>management</w:t>
        </w:r>
      </w:ins>
    </w:p>
    <w:p w14:paraId="0354B7B8" w14:textId="77777777" w:rsidR="007C75BA" w:rsidRPr="003145FF" w:rsidRDefault="007C75BA" w:rsidP="007C75BA">
      <w:pPr>
        <w:pStyle w:val="3"/>
        <w:rPr>
          <w:ins w:id="11" w:author="Yuan Tao2" w:date="2026-01-29T17:34:00Z"/>
        </w:rPr>
      </w:pPr>
      <w:ins w:id="12" w:author="Yuan Tao2" w:date="2026-01-29T17:34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X.</w:t>
        </w:r>
        <w:r w:rsidRPr="003145FF">
          <w:t>1</w:t>
        </w:r>
        <w:r w:rsidRPr="003145FF">
          <w:tab/>
        </w:r>
        <w:r w:rsidRPr="003145FF">
          <w:rPr>
            <w:rFonts w:hint="eastAsia"/>
          </w:rPr>
          <w:t>Key Issue mapping</w:t>
        </w:r>
      </w:ins>
    </w:p>
    <w:p w14:paraId="6418BD32" w14:textId="0B03BD78" w:rsidR="007C75BA" w:rsidRPr="007825EE" w:rsidRDefault="007C75BA" w:rsidP="007C75BA">
      <w:pPr>
        <w:rPr>
          <w:ins w:id="13" w:author="Yuan Tao2" w:date="2026-01-29T17:34:00Z"/>
          <w:rFonts w:eastAsiaTheme="minorEastAsia"/>
          <w:lang w:eastAsia="zh-CN"/>
        </w:rPr>
      </w:pPr>
      <w:ins w:id="14" w:author="Yuan Tao2" w:date="2026-01-29T17:34:00Z">
        <w:r w:rsidRPr="00CF48ED">
          <w:t>Th</w:t>
        </w:r>
        <w:r>
          <w:rPr>
            <w:rFonts w:eastAsiaTheme="minorEastAsia" w:hint="eastAsia"/>
            <w:lang w:eastAsia="zh-CN"/>
          </w:rPr>
          <w:t>e use case and requirements</w:t>
        </w:r>
        <w:r>
          <w:t xml:space="preserve"> </w:t>
        </w:r>
        <w:r>
          <w:rPr>
            <w:rFonts w:eastAsiaTheme="minorEastAsia" w:hint="eastAsia"/>
            <w:lang w:eastAsia="zh-CN"/>
          </w:rPr>
          <w:t>are</w:t>
        </w:r>
        <w:r w:rsidRPr="00CF48ED">
          <w:t xml:space="preserve"> </w:t>
        </w:r>
        <w:r>
          <w:rPr>
            <w:rFonts w:eastAsiaTheme="minorEastAsia" w:hint="eastAsia"/>
            <w:lang w:eastAsia="zh-CN"/>
          </w:rPr>
          <w:t>related</w:t>
        </w:r>
        <w:r w:rsidRPr="00CF48ED">
          <w:t xml:space="preserve"> </w:t>
        </w:r>
        <w:r w:rsidRPr="007825EE">
          <w:rPr>
            <w:rFonts w:eastAsiaTheme="minorEastAsia"/>
            <w:lang w:eastAsia="zh-CN"/>
          </w:rPr>
          <w:t>to K</w:t>
        </w:r>
        <w:r>
          <w:rPr>
            <w:rFonts w:eastAsiaTheme="minorEastAsia" w:hint="eastAsia"/>
            <w:lang w:eastAsia="zh-CN"/>
          </w:rPr>
          <w:t xml:space="preserve">ey Issue </w:t>
        </w:r>
        <w:r>
          <w:rPr>
            <w:rFonts w:eastAsiaTheme="minorEastAsia"/>
            <w:lang w:eastAsia="zh-CN"/>
          </w:rPr>
          <w:t>“</w:t>
        </w:r>
        <w:r w:rsidRPr="007825EE">
          <w:rPr>
            <w:rFonts w:eastAsiaTheme="minorEastAsia"/>
            <w:lang w:eastAsia="zh-CN"/>
          </w:rPr>
          <w:t>Application enabler service aspects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described in clause 4.2, and mainly </w:t>
        </w:r>
      </w:ins>
      <w:ins w:id="15" w:author="Yuan Tao2" w:date="2026-01-29T17:35:00Z">
        <w:r>
          <w:rPr>
            <w:rFonts w:eastAsia="等线" w:hint="eastAsia"/>
            <w:lang w:eastAsia="zh-CN"/>
          </w:rPr>
          <w:t>address</w:t>
        </w:r>
      </w:ins>
      <w:ins w:id="16" w:author="Yuan Tao2" w:date="2026-01-29T17:36:00Z">
        <w:r>
          <w:rPr>
            <w:rFonts w:eastAsia="等线" w:hint="eastAsia"/>
            <w:lang w:eastAsia="zh-CN"/>
          </w:rPr>
          <w:t>es</w:t>
        </w:r>
      </w:ins>
      <w:ins w:id="17" w:author="Yuan Tao2" w:date="2026-01-29T17:34:00Z">
        <w:r>
          <w:rPr>
            <w:rFonts w:eastAsiaTheme="minorEastAsia" w:hint="eastAsia"/>
            <w:lang w:eastAsia="zh-CN"/>
          </w:rPr>
          <w:t xml:space="preserve"> the following work task described in </w:t>
        </w:r>
        <w:r w:rsidRPr="007825EE">
          <w:rPr>
            <w:rFonts w:eastAsiaTheme="minorEastAsia" w:hint="eastAsia"/>
            <w:lang w:val="en-US" w:eastAsia="zh-CN"/>
          </w:rPr>
          <w:t>S</w:t>
        </w:r>
        <w:r w:rsidRPr="007825EE">
          <w:rPr>
            <w:rFonts w:eastAsiaTheme="minorEastAsia"/>
            <w:lang w:val="en-US" w:eastAsia="zh-CN"/>
          </w:rPr>
          <w:t>P</w:t>
        </w:r>
        <w:r w:rsidRPr="007825EE">
          <w:rPr>
            <w:rFonts w:eastAsiaTheme="minorEastAsia" w:hint="eastAsia"/>
            <w:lang w:val="en-US" w:eastAsia="zh-CN"/>
          </w:rPr>
          <w:t>-25</w:t>
        </w:r>
        <w:r w:rsidRPr="007825EE">
          <w:rPr>
            <w:rFonts w:eastAsiaTheme="minorEastAsia"/>
            <w:lang w:val="en-US" w:eastAsia="zh-CN"/>
          </w:rPr>
          <w:t>1688</w:t>
        </w:r>
        <w:r w:rsidRPr="007825EE">
          <w:rPr>
            <w:rFonts w:eastAsiaTheme="minorEastAsia" w:hint="eastAsia"/>
            <w:lang w:val="en-US" w:eastAsia="zh-CN"/>
          </w:rPr>
          <w:t>:</w:t>
        </w:r>
      </w:ins>
    </w:p>
    <w:p w14:paraId="241F1F94" w14:textId="77777777" w:rsidR="007C75BA" w:rsidRPr="006331E6" w:rsidRDefault="007C75BA" w:rsidP="007C75BA">
      <w:pPr>
        <w:rPr>
          <w:ins w:id="18" w:author="Yuan Tao2" w:date="2026-01-29T17:34:00Z"/>
          <w:rFonts w:eastAsiaTheme="minorEastAsia"/>
          <w:i/>
          <w:lang w:eastAsia="zh-CN"/>
        </w:rPr>
      </w:pPr>
      <w:ins w:id="19" w:author="Yuan Tao2" w:date="2026-01-29T17:34:00Z">
        <w:r w:rsidRPr="006331E6">
          <w:rPr>
            <w:rFonts w:eastAsiaTheme="minorEastAsia"/>
            <w:i/>
            <w:lang w:eastAsia="zh-CN"/>
          </w:rPr>
          <w:t>“</w:t>
        </w:r>
        <w:r w:rsidRPr="006331E6">
          <w:rPr>
            <w:rFonts w:eastAsiaTheme="minorEastAsia" w:hint="eastAsia"/>
            <w:i/>
            <w:lang w:eastAsia="zh-CN"/>
          </w:rPr>
          <w:t>WT#2.3</w:t>
        </w:r>
        <w:r w:rsidRPr="006331E6">
          <w:rPr>
            <w:rFonts w:eastAsiaTheme="minorEastAsia" w:hint="eastAsia"/>
            <w:i/>
            <w:lang w:eastAsia="zh-CN"/>
          </w:rPr>
          <w:tab/>
        </w:r>
        <w:proofErr w:type="gramStart"/>
        <w:r w:rsidRPr="006331E6">
          <w:rPr>
            <w:i/>
            <w:lang w:eastAsia="ja-JP"/>
          </w:rPr>
          <w:t>To</w:t>
        </w:r>
        <w:proofErr w:type="gramEnd"/>
        <w:r w:rsidRPr="006331E6">
          <w:rPr>
            <w:i/>
            <w:lang w:eastAsia="ja-JP"/>
          </w:rPr>
          <w:t xml:space="preserve"> study support for 6G application use cases, including requirements of an application data management service to support vertical applications and application enablers</w:t>
        </w:r>
        <w:r w:rsidRPr="006331E6">
          <w:rPr>
            <w:rFonts w:eastAsiaTheme="minorEastAsia"/>
            <w:i/>
            <w:lang w:eastAsia="zh-CN"/>
          </w:rPr>
          <w:t>”</w:t>
        </w:r>
      </w:ins>
    </w:p>
    <w:p w14:paraId="590B3746" w14:textId="77777777" w:rsidR="007C75BA" w:rsidRPr="006331E6" w:rsidRDefault="007C75BA" w:rsidP="007C75BA">
      <w:pPr>
        <w:rPr>
          <w:ins w:id="20" w:author="Yuan Tao2" w:date="2026-01-29T17:34:00Z"/>
          <w:rFonts w:eastAsiaTheme="minorEastAsia"/>
          <w:lang w:val="en-US" w:eastAsia="zh-CN"/>
        </w:rPr>
      </w:pPr>
      <w:ins w:id="21" w:author="Yuan Tao2" w:date="2026-01-29T17:34:00Z">
        <w:r>
          <w:rPr>
            <w:rFonts w:eastAsiaTheme="minorEastAsia" w:hint="eastAsia"/>
            <w:lang w:eastAsia="zh-CN"/>
          </w:rPr>
          <w:t xml:space="preserve"> </w:t>
        </w:r>
      </w:ins>
    </w:p>
    <w:p w14:paraId="1E544F59" w14:textId="77777777" w:rsidR="007C75BA" w:rsidRPr="003145FF" w:rsidRDefault="007C75BA" w:rsidP="007C75BA">
      <w:pPr>
        <w:pStyle w:val="3"/>
        <w:rPr>
          <w:ins w:id="22" w:author="Yuan Tao2" w:date="2026-01-29T17:34:00Z"/>
        </w:rPr>
      </w:pPr>
      <w:ins w:id="23" w:author="Yuan Tao2" w:date="2026-01-29T17:34:00Z">
        <w:r w:rsidRPr="003145FF">
          <w:rPr>
            <w:rFonts w:hint="eastAsia"/>
          </w:rPr>
          <w:lastRenderedPageBreak/>
          <w:t>A</w:t>
        </w:r>
        <w:r w:rsidRPr="003145FF">
          <w:t>.</w:t>
        </w:r>
        <w:r w:rsidRPr="003145FF">
          <w:rPr>
            <w:rFonts w:hint="eastAsia"/>
          </w:rPr>
          <w:t>X.2</w:t>
        </w:r>
        <w:r w:rsidRPr="003145FF">
          <w:tab/>
          <w:t>Use Case Description</w:t>
        </w:r>
      </w:ins>
    </w:p>
    <w:p w14:paraId="5D1A4EF8" w14:textId="0723718C" w:rsidR="00641B9F" w:rsidRPr="00641B9F" w:rsidRDefault="007C75BA" w:rsidP="007C75BA">
      <w:pPr>
        <w:pStyle w:val="Guidance"/>
        <w:rPr>
          <w:ins w:id="24" w:author="Yuan Tao2" w:date="2026-01-30T15:55:00Z"/>
          <w:rFonts w:eastAsia="等线"/>
          <w:i w:val="0"/>
          <w:iCs/>
          <w:color w:val="auto"/>
          <w:lang w:eastAsia="zh-CN"/>
        </w:rPr>
      </w:pPr>
      <w:ins w:id="25" w:author="Yuan Tao2" w:date="2026-01-29T17:34:00Z">
        <w:r w:rsidRPr="00863345">
          <w:rPr>
            <w:i w:val="0"/>
            <w:iCs/>
            <w:color w:val="auto"/>
            <w:lang w:eastAsia="zh-CN"/>
          </w:rPr>
          <w:t xml:space="preserve">The 6G smart emergency traffic management is no longer </w:t>
        </w:r>
        <w:r w:rsidRPr="00863345">
          <w:rPr>
            <w:rFonts w:hint="eastAsia"/>
            <w:i w:val="0"/>
            <w:iCs/>
            <w:color w:val="auto"/>
            <w:lang w:eastAsia="zh-CN"/>
          </w:rPr>
          <w:t xml:space="preserve">to use </w:t>
        </w:r>
        <w:r w:rsidRPr="00863345">
          <w:rPr>
            <w:i w:val="0"/>
            <w:iCs/>
            <w:color w:val="auto"/>
            <w:lang w:eastAsia="zh-CN"/>
          </w:rPr>
          <w:t>a single data application. I</w:t>
        </w:r>
        <w:r w:rsidRPr="00863345">
          <w:rPr>
            <w:rFonts w:hint="eastAsia"/>
            <w:i w:val="0"/>
            <w:iCs/>
            <w:color w:val="auto"/>
            <w:lang w:eastAsia="zh-CN"/>
          </w:rPr>
          <w:t>t is to collect</w:t>
        </w:r>
        <w:r w:rsidRPr="00863345">
          <w:rPr>
            <w:i w:val="0"/>
            <w:iCs/>
            <w:color w:val="auto"/>
            <w:lang w:eastAsia="zh-CN"/>
          </w:rPr>
          <w:t xml:space="preserve"> and integrat</w:t>
        </w:r>
        <w:r w:rsidRPr="00863345">
          <w:rPr>
            <w:rFonts w:hint="eastAsia"/>
            <w:i w:val="0"/>
            <w:iCs/>
            <w:color w:val="auto"/>
            <w:lang w:eastAsia="zh-CN"/>
          </w:rPr>
          <w:t>e</w:t>
        </w:r>
        <w:r w:rsidRPr="00863345">
          <w:rPr>
            <w:i w:val="0"/>
            <w:iCs/>
            <w:color w:val="auto"/>
            <w:lang w:eastAsia="zh-CN"/>
          </w:rPr>
          <w:t xml:space="preserve"> multidimensional data</w:t>
        </w:r>
        <w:r w:rsidRPr="00863345">
          <w:rPr>
            <w:rFonts w:hint="eastAsia"/>
            <w:i w:val="0"/>
            <w:iCs/>
            <w:color w:val="auto"/>
            <w:lang w:eastAsia="zh-CN"/>
          </w:rPr>
          <w:t xml:space="preserve">, </w:t>
        </w:r>
        <w:r w:rsidRPr="00863345">
          <w:rPr>
            <w:i w:val="0"/>
            <w:iCs/>
            <w:color w:val="auto"/>
            <w:lang w:eastAsia="zh-CN"/>
          </w:rPr>
          <w:t>such as</w:t>
        </w:r>
      </w:ins>
      <w:ins w:id="26" w:author="Yuan Tao2" w:date="2026-01-30T15:59:00Z">
        <w:r w:rsidR="00641B9F">
          <w:rPr>
            <w:rFonts w:eastAsia="等线" w:hint="eastAsia"/>
            <w:i w:val="0"/>
            <w:iCs/>
            <w:color w:val="auto"/>
            <w:lang w:eastAsia="zh-CN"/>
          </w:rPr>
          <w:t>:</w:t>
        </w:r>
      </w:ins>
    </w:p>
    <w:p w14:paraId="2E5E54DD" w14:textId="12D61EDF" w:rsidR="00641B9F" w:rsidRPr="009A7522" w:rsidRDefault="00641B9F" w:rsidP="00641B9F">
      <w:pPr>
        <w:pStyle w:val="B1"/>
        <w:rPr>
          <w:ins w:id="27" w:author="Yuan Tao2" w:date="2026-01-30T15:57:00Z"/>
          <w:rFonts w:eastAsia="等线"/>
          <w:lang w:eastAsia="zh-CN"/>
        </w:rPr>
      </w:pPr>
      <w:ins w:id="28" w:author="Yuan Tao2" w:date="2026-01-30T15:56:00Z">
        <w:r w:rsidRPr="009A7522">
          <w:t>-</w:t>
        </w:r>
        <w:r w:rsidRPr="009A7522">
          <w:tab/>
        </w:r>
      </w:ins>
      <w:ins w:id="29" w:author="Yuan Tao2" w:date="2026-01-30T15:55:00Z">
        <w:r w:rsidRPr="009A7522">
          <w:rPr>
            <w:rFonts w:hint="eastAsia"/>
          </w:rPr>
          <w:t>S</w:t>
        </w:r>
      </w:ins>
      <w:ins w:id="30" w:author="Yuan Tao2" w:date="2026-01-30T15:50:00Z">
        <w:r w:rsidR="002F3D9A" w:rsidRPr="009A7522">
          <w:rPr>
            <w:rFonts w:hint="eastAsia"/>
          </w:rPr>
          <w:t>ensing data</w:t>
        </w:r>
      </w:ins>
      <w:ins w:id="31" w:author="Yuan Tao2" w:date="2026-01-30T16:41:00Z">
        <w:r w:rsidR="009B0167" w:rsidRPr="009A7522">
          <w:rPr>
            <w:rFonts w:eastAsia="等线" w:hint="eastAsia"/>
            <w:lang w:eastAsia="zh-CN"/>
          </w:rPr>
          <w:t>: it is</w:t>
        </w:r>
      </w:ins>
      <w:ins w:id="32" w:author="Yuan Tao2" w:date="2026-01-30T15:57:00Z">
        <w:r w:rsidRPr="009A7522">
          <w:rPr>
            <w:rFonts w:eastAsia="等线" w:hint="eastAsia"/>
            <w:lang w:eastAsia="zh-CN"/>
          </w:rPr>
          <w:t xml:space="preserve"> </w:t>
        </w:r>
      </w:ins>
      <w:ins w:id="33" w:author="Yuan Tao2" w:date="2026-01-30T16:33:00Z">
        <w:r w:rsidR="006524F9" w:rsidRPr="009A7522">
          <w:rPr>
            <w:rFonts w:eastAsia="等线" w:hint="eastAsia"/>
            <w:lang w:eastAsia="zh-CN"/>
          </w:rPr>
          <w:t xml:space="preserve">used </w:t>
        </w:r>
      </w:ins>
      <w:ins w:id="34" w:author="Yuan Tao2" w:date="2026-01-30T16:34:00Z">
        <w:r w:rsidR="006524F9" w:rsidRPr="009A7522">
          <w:rPr>
            <w:rFonts w:eastAsia="等线" w:hint="eastAsia"/>
            <w:lang w:eastAsia="zh-CN"/>
          </w:rPr>
          <w:t>to</w:t>
        </w:r>
      </w:ins>
      <w:ins w:id="35" w:author="Yuan Tao2" w:date="2026-01-30T16:33:00Z">
        <w:r w:rsidR="006524F9" w:rsidRPr="009A7522">
          <w:rPr>
            <w:rFonts w:eastAsia="等线" w:hint="eastAsia"/>
            <w:lang w:eastAsia="zh-CN"/>
          </w:rPr>
          <w:t xml:space="preserve"> </w:t>
        </w:r>
      </w:ins>
      <w:ins w:id="36" w:author="Yuan Tao2" w:date="2026-01-30T16:34:00Z">
        <w:r w:rsidR="006524F9" w:rsidRPr="009A7522">
          <w:rPr>
            <w:rFonts w:eastAsia="等线" w:hint="eastAsia"/>
            <w:lang w:eastAsia="zh-CN"/>
          </w:rPr>
          <w:t>c</w:t>
        </w:r>
      </w:ins>
      <w:ins w:id="37" w:author="Yuan Tao2" w:date="2026-01-30T16:24:00Z">
        <w:r w:rsidR="00DA5AA0" w:rsidRPr="009A7522">
          <w:rPr>
            <w:rFonts w:eastAsia="Times New Roman"/>
            <w:lang w:eastAsia="ja-JP"/>
          </w:rPr>
          <w:t>onstruct road environment, traffic conditions, and monitor</w:t>
        </w:r>
        <w:r w:rsidR="00DA5AA0" w:rsidRPr="009A7522">
          <w:rPr>
            <w:rFonts w:eastAsia="Times New Roman" w:hint="eastAsia"/>
            <w:lang w:eastAsia="ja-JP"/>
          </w:rPr>
          <w:t>s</w:t>
        </w:r>
        <w:r w:rsidR="00DA5AA0" w:rsidRPr="009A7522">
          <w:rPr>
            <w:rFonts w:eastAsia="Times New Roman"/>
            <w:lang w:eastAsia="ja-JP"/>
          </w:rPr>
          <w:t xml:space="preserve"> emergency events.</w:t>
        </w:r>
      </w:ins>
    </w:p>
    <w:p w14:paraId="2374D7C9" w14:textId="21DBD9B6" w:rsidR="007C75BA" w:rsidRPr="009A7522" w:rsidRDefault="00641B9F" w:rsidP="00641B9F">
      <w:pPr>
        <w:pStyle w:val="B1"/>
        <w:rPr>
          <w:ins w:id="38" w:author="Yuan Tao2" w:date="2026-01-30T15:57:00Z"/>
          <w:rFonts w:eastAsia="等线"/>
          <w:lang w:eastAsia="zh-CN"/>
        </w:rPr>
      </w:pPr>
      <w:ins w:id="39" w:author="Yuan Tao2" w:date="2026-01-30T15:59:00Z">
        <w:r w:rsidRPr="009A7522">
          <w:t>-</w:t>
        </w:r>
        <w:r w:rsidRPr="009A7522">
          <w:tab/>
        </w:r>
      </w:ins>
      <w:ins w:id="40" w:author="Yuan Tao2" w:date="2026-01-30T15:57:00Z">
        <w:r w:rsidR="006524F9" w:rsidRPr="009A7522">
          <w:rPr>
            <w:rFonts w:eastAsia="等线" w:hint="eastAsia"/>
            <w:lang w:eastAsia="zh-CN"/>
          </w:rPr>
          <w:t>AI data</w:t>
        </w:r>
      </w:ins>
      <w:ins w:id="41" w:author="Yuan Tao2" w:date="2026-01-30T16:41:00Z">
        <w:r w:rsidR="009B0167" w:rsidRPr="009A7522">
          <w:rPr>
            <w:rFonts w:eastAsia="等线" w:hint="eastAsia"/>
            <w:lang w:eastAsia="zh-CN"/>
          </w:rPr>
          <w:t xml:space="preserve">: it is </w:t>
        </w:r>
      </w:ins>
      <w:ins w:id="42" w:author="Yuan Tao2" w:date="2026-01-30T16:33:00Z">
        <w:r w:rsidR="006524F9" w:rsidRPr="009A7522">
          <w:rPr>
            <w:rFonts w:eastAsia="等线" w:hint="eastAsia"/>
            <w:lang w:eastAsia="zh-CN"/>
          </w:rPr>
          <w:t xml:space="preserve">used to </w:t>
        </w:r>
      </w:ins>
      <w:ins w:id="43" w:author="Yuan Tao2" w:date="2026-01-30T16:26:00Z">
        <w:r w:rsidR="00DA5AA0" w:rsidRPr="009A7522">
          <w:rPr>
            <w:rFonts w:eastAsia="等线" w:hint="eastAsia"/>
            <w:lang w:eastAsia="zh-CN"/>
          </w:rPr>
          <w:t>pre</w:t>
        </w:r>
      </w:ins>
      <w:ins w:id="44" w:author="Yuan Tao2" w:date="2026-01-30T16:27:00Z">
        <w:r w:rsidR="006524F9" w:rsidRPr="009A7522">
          <w:rPr>
            <w:rFonts w:eastAsia="等线" w:hint="eastAsia"/>
            <w:lang w:eastAsia="zh-CN"/>
          </w:rPr>
          <w:t>dict</w:t>
        </w:r>
      </w:ins>
      <w:ins w:id="45" w:author="Yuan Tao2" w:date="2026-01-30T16:39:00Z">
        <w:r w:rsidR="006524F9" w:rsidRPr="009A7522">
          <w:rPr>
            <w:rFonts w:eastAsia="等线" w:hint="eastAsia"/>
            <w:lang w:eastAsia="zh-CN"/>
          </w:rPr>
          <w:t xml:space="preserve"> </w:t>
        </w:r>
        <w:r w:rsidR="006524F9" w:rsidRPr="009A7522">
          <w:rPr>
            <w:rFonts w:eastAsia="Times New Roman"/>
            <w:lang w:eastAsia="ja-JP"/>
          </w:rPr>
          <w:t>traffic, optim</w:t>
        </w:r>
      </w:ins>
      <w:ins w:id="46" w:author="Yuan Tao2" w:date="2026-01-30T16:40:00Z">
        <w:r w:rsidR="009B0167" w:rsidRPr="009A7522">
          <w:rPr>
            <w:rFonts w:eastAsia="等线" w:hint="eastAsia"/>
            <w:lang w:eastAsia="zh-CN"/>
          </w:rPr>
          <w:t>i</w:t>
        </w:r>
      </w:ins>
      <w:ins w:id="47" w:author="Yuan Tao2" w:date="2026-01-30T16:39:00Z">
        <w:r w:rsidR="006524F9" w:rsidRPr="009A7522">
          <w:rPr>
            <w:rFonts w:eastAsia="等线" w:hint="eastAsia"/>
            <w:lang w:eastAsia="zh-CN"/>
          </w:rPr>
          <w:t>ze</w:t>
        </w:r>
        <w:r w:rsidR="006524F9" w:rsidRPr="009A7522">
          <w:rPr>
            <w:rFonts w:eastAsia="Times New Roman"/>
            <w:lang w:eastAsia="ja-JP"/>
          </w:rPr>
          <w:t xml:space="preserve"> route planning</w:t>
        </w:r>
        <w:r w:rsidR="006524F9" w:rsidRPr="009A7522">
          <w:rPr>
            <w:rFonts w:hint="eastAsia"/>
          </w:rPr>
          <w:t>, and improves</w:t>
        </w:r>
        <w:r w:rsidR="006524F9" w:rsidRPr="009A7522">
          <w:rPr>
            <w:rFonts w:eastAsia="等线" w:hint="eastAsia"/>
            <w:lang w:eastAsia="zh-CN"/>
          </w:rPr>
          <w:t xml:space="preserve"> </w:t>
        </w:r>
      </w:ins>
      <w:ins w:id="48" w:author="Yuan Tao2" w:date="2026-01-30T16:40:00Z">
        <w:r w:rsidR="006524F9" w:rsidRPr="009A7522">
          <w:t>efficiency</w:t>
        </w:r>
        <w:r w:rsidR="006524F9" w:rsidRPr="009A7522">
          <w:rPr>
            <w:rFonts w:hint="eastAsia"/>
          </w:rPr>
          <w:t xml:space="preserve"> and accuracy</w:t>
        </w:r>
        <w:r w:rsidR="006524F9" w:rsidRPr="009A7522">
          <w:rPr>
            <w:rFonts w:eastAsia="等线" w:hint="eastAsia"/>
            <w:lang w:eastAsia="zh-CN"/>
          </w:rPr>
          <w:t xml:space="preserve"> of make-decision etc.</w:t>
        </w:r>
      </w:ins>
    </w:p>
    <w:p w14:paraId="59797502" w14:textId="63FA9CA1" w:rsidR="00641B9F" w:rsidRPr="009A7522" w:rsidRDefault="00641B9F" w:rsidP="00641B9F">
      <w:pPr>
        <w:pStyle w:val="B1"/>
        <w:rPr>
          <w:ins w:id="49" w:author="Yuan Tao2" w:date="2026-01-30T15:59:00Z"/>
          <w:rFonts w:eastAsia="等线"/>
          <w:lang w:eastAsia="zh-CN"/>
        </w:rPr>
      </w:pPr>
      <w:ins w:id="50" w:author="Yuan Tao2" w:date="2026-01-30T15:59:00Z">
        <w:r w:rsidRPr="009A7522">
          <w:t>-</w:t>
        </w:r>
        <w:r w:rsidRPr="009A7522">
          <w:tab/>
        </w:r>
      </w:ins>
      <w:ins w:id="51" w:author="Yuan Tao2" w:date="2026-01-30T15:58:00Z">
        <w:r w:rsidRPr="009A7522">
          <w:rPr>
            <w:rFonts w:eastAsia="等线" w:hint="eastAsia"/>
            <w:lang w:eastAsia="zh-CN"/>
          </w:rPr>
          <w:t>P</w:t>
        </w:r>
        <w:r w:rsidRPr="009A7522">
          <w:rPr>
            <w:rFonts w:eastAsiaTheme="minorEastAsia" w:hint="eastAsia"/>
            <w:lang w:eastAsia="zh-CN"/>
          </w:rPr>
          <w:t>ositioning</w:t>
        </w:r>
        <w:r w:rsidRPr="009A7522">
          <w:t xml:space="preserve"> </w:t>
        </w:r>
        <w:r w:rsidRPr="009A7522">
          <w:rPr>
            <w:rFonts w:eastAsiaTheme="minorEastAsia" w:hint="eastAsia"/>
            <w:lang w:eastAsia="zh-CN"/>
          </w:rPr>
          <w:t>d</w:t>
        </w:r>
        <w:r w:rsidRPr="009A7522">
          <w:rPr>
            <w:lang w:eastAsia="ja-JP"/>
          </w:rPr>
          <w:t>ata</w:t>
        </w:r>
      </w:ins>
      <w:ins w:id="52" w:author="Yuan Tao2" w:date="2026-01-30T16:41:00Z">
        <w:r w:rsidR="009B0167" w:rsidRPr="009A7522">
          <w:rPr>
            <w:rFonts w:eastAsia="等线" w:hint="eastAsia"/>
            <w:lang w:eastAsia="zh-CN"/>
          </w:rPr>
          <w:t xml:space="preserve">: it is </w:t>
        </w:r>
      </w:ins>
      <w:ins w:id="53" w:author="Yuan Tao2" w:date="2026-01-30T16:34:00Z">
        <w:r w:rsidR="006524F9" w:rsidRPr="009A7522">
          <w:rPr>
            <w:rFonts w:eastAsia="等线" w:hint="eastAsia"/>
            <w:lang w:eastAsia="zh-CN"/>
          </w:rPr>
          <w:t xml:space="preserve">used to </w:t>
        </w:r>
      </w:ins>
      <w:ins w:id="54" w:author="Yuan Tao2" w:date="2026-01-30T16:37:00Z">
        <w:r w:rsidR="006524F9" w:rsidRPr="009A7522">
          <w:rPr>
            <w:rFonts w:eastAsia="等线" w:hint="eastAsia"/>
            <w:lang w:eastAsia="zh-CN"/>
          </w:rPr>
          <w:t xml:space="preserve">determine the </w:t>
        </w:r>
      </w:ins>
      <w:ins w:id="55" w:author="Yuan Tao2" w:date="2026-01-30T16:34:00Z">
        <w:r w:rsidR="006524F9" w:rsidRPr="009A7522">
          <w:rPr>
            <w:rFonts w:eastAsia="等线" w:hint="eastAsia"/>
            <w:lang w:eastAsia="zh-CN"/>
          </w:rPr>
          <w:t>position</w:t>
        </w:r>
      </w:ins>
      <w:ins w:id="56" w:author="Yuan Tao2" w:date="2026-01-30T16:37:00Z">
        <w:r w:rsidR="006524F9" w:rsidRPr="009A7522">
          <w:rPr>
            <w:rFonts w:eastAsia="等线" w:hint="eastAsia"/>
            <w:lang w:eastAsia="zh-CN"/>
          </w:rPr>
          <w:t xml:space="preserve"> of</w:t>
        </w:r>
      </w:ins>
      <w:ins w:id="57" w:author="Yuan Tao2" w:date="2026-01-30T16:34:00Z">
        <w:r w:rsidR="006524F9" w:rsidRPr="009A7522">
          <w:rPr>
            <w:rFonts w:eastAsia="等线" w:hint="eastAsia"/>
            <w:lang w:eastAsia="zh-CN"/>
          </w:rPr>
          <w:t xml:space="preserve"> the</w:t>
        </w:r>
      </w:ins>
      <w:ins w:id="58" w:author="Yuan Tao2" w:date="2026-01-30T16:25:00Z">
        <w:r w:rsidR="00DA5AA0" w:rsidRPr="009A7522">
          <w:rPr>
            <w:rFonts w:eastAsia="等线" w:hint="eastAsia"/>
            <w:lang w:eastAsia="zh-CN"/>
          </w:rPr>
          <w:t xml:space="preserve"> </w:t>
        </w:r>
      </w:ins>
      <w:ins w:id="59" w:author="Yuan Tao2" w:date="2026-01-30T16:24:00Z">
        <w:r w:rsidR="00DA5AA0" w:rsidRPr="009A7522">
          <w:rPr>
            <w:rFonts w:eastAsia="Times New Roman"/>
            <w:lang w:eastAsia="ja-JP"/>
          </w:rPr>
          <w:t>vehicles, key pedestrians</w:t>
        </w:r>
      </w:ins>
      <w:ins w:id="60" w:author="Yuan Tao2" w:date="2026-01-30T16:38:00Z">
        <w:r w:rsidR="006524F9" w:rsidRPr="009A7522">
          <w:rPr>
            <w:rFonts w:eastAsia="等线" w:hint="eastAsia"/>
            <w:lang w:eastAsia="zh-CN"/>
          </w:rPr>
          <w:t xml:space="preserve"> etc</w:t>
        </w:r>
      </w:ins>
      <w:ins w:id="61" w:author="Yuan Tao2" w:date="2026-01-30T16:24:00Z">
        <w:r w:rsidR="00DA5AA0" w:rsidRPr="009A7522">
          <w:rPr>
            <w:rFonts w:eastAsia="Times New Roman"/>
            <w:lang w:eastAsia="ja-JP"/>
          </w:rPr>
          <w:t>.</w:t>
        </w:r>
      </w:ins>
    </w:p>
    <w:p w14:paraId="1EAD1446" w14:textId="31C59D1E" w:rsidR="00641B9F" w:rsidRPr="006524F9" w:rsidRDefault="00641B9F" w:rsidP="00641B9F">
      <w:pPr>
        <w:pStyle w:val="B1"/>
        <w:rPr>
          <w:ins w:id="62" w:author="Yuan Tao2" w:date="2026-01-29T17:34:00Z"/>
          <w:rFonts w:eastAsia="等线"/>
          <w:lang w:eastAsia="zh-CN"/>
        </w:rPr>
      </w:pPr>
      <w:ins w:id="63" w:author="Yuan Tao2" w:date="2026-01-30T15:59:00Z">
        <w:r w:rsidRPr="009A7522">
          <w:t>-</w:t>
        </w:r>
        <w:r w:rsidRPr="009A7522">
          <w:tab/>
        </w:r>
        <w:r w:rsidRPr="009A7522">
          <w:rPr>
            <w:rFonts w:eastAsia="等线" w:hint="eastAsia"/>
            <w:lang w:eastAsia="zh-CN"/>
          </w:rPr>
          <w:t>Computing related information</w:t>
        </w:r>
      </w:ins>
      <w:ins w:id="64" w:author="Yuan Tao2" w:date="2026-01-30T16:42:00Z">
        <w:r w:rsidR="009B0167" w:rsidRPr="009A7522">
          <w:rPr>
            <w:rFonts w:eastAsia="等线" w:hint="eastAsia"/>
            <w:lang w:eastAsia="zh-CN"/>
          </w:rPr>
          <w:t>: it is</w:t>
        </w:r>
      </w:ins>
      <w:ins w:id="65" w:author="Yuan Tao2" w:date="2026-01-30T16:36:00Z">
        <w:r w:rsidR="006524F9" w:rsidRPr="009A7522">
          <w:rPr>
            <w:rFonts w:eastAsia="等线" w:hint="eastAsia"/>
            <w:lang w:eastAsia="zh-CN"/>
          </w:rPr>
          <w:t xml:space="preserve"> used to s</w:t>
        </w:r>
      </w:ins>
      <w:ins w:id="66" w:author="Yuan Tao2" w:date="2026-01-30T16:33:00Z">
        <w:r w:rsidR="006524F9" w:rsidRPr="009A7522">
          <w:rPr>
            <w:rFonts w:eastAsia="Times New Roman"/>
            <w:lang w:eastAsia="ja-JP"/>
          </w:rPr>
          <w:t>elect the optimal computing resources and enable elastic resource scheduling</w:t>
        </w:r>
      </w:ins>
      <w:ins w:id="67" w:author="Yuan Tao2" w:date="2026-01-30T16:36:00Z">
        <w:r w:rsidR="006524F9" w:rsidRPr="009A7522">
          <w:rPr>
            <w:rFonts w:eastAsia="等线" w:hint="eastAsia"/>
            <w:lang w:eastAsia="zh-CN"/>
          </w:rPr>
          <w:t>.</w:t>
        </w:r>
      </w:ins>
    </w:p>
    <w:p w14:paraId="5486F450" w14:textId="77777777" w:rsidR="007C75BA" w:rsidRDefault="007C75BA" w:rsidP="007C75BA">
      <w:pPr>
        <w:pStyle w:val="Guidance"/>
        <w:rPr>
          <w:ins w:id="68" w:author="Yuan Tao2" w:date="2026-01-29T17:34:00Z"/>
          <w:i w:val="0"/>
          <w:iCs/>
          <w:color w:val="auto"/>
        </w:rPr>
      </w:pPr>
      <w:ins w:id="69" w:author="Yuan Tao2" w:date="2026-01-29T17:34:00Z">
        <w:r>
          <w:rPr>
            <w:i w:val="0"/>
            <w:iCs/>
            <w:color w:val="auto"/>
          </w:rPr>
          <w:t xml:space="preserve">Preconditions: </w:t>
        </w:r>
      </w:ins>
    </w:p>
    <w:p w14:paraId="5857870A" w14:textId="77777777" w:rsidR="007C75BA" w:rsidRPr="00863345" w:rsidRDefault="007C75BA" w:rsidP="007C75BA">
      <w:pPr>
        <w:pStyle w:val="B1"/>
        <w:rPr>
          <w:ins w:id="70" w:author="Yuan Tao2" w:date="2026-01-29T17:34:00Z"/>
          <w:lang w:eastAsia="ja-JP"/>
        </w:rPr>
      </w:pPr>
      <w:ins w:id="71" w:author="Yuan Tao2" w:date="2026-01-29T17:34:00Z">
        <w:r>
          <w:t>-</w:t>
        </w:r>
        <w:r>
          <w:tab/>
        </w:r>
        <w:r w:rsidRPr="00863345">
          <w:rPr>
            <w:lang w:eastAsia="ja-JP"/>
          </w:rPr>
          <w:t xml:space="preserve">In the city </w:t>
        </w:r>
        <w:proofErr w:type="spellStart"/>
        <w:r w:rsidRPr="00863345">
          <w:rPr>
            <w:lang w:eastAsia="ja-JP"/>
          </w:rPr>
          <w:t>center</w:t>
        </w:r>
        <w:proofErr w:type="spellEnd"/>
        <w:r w:rsidRPr="00863345">
          <w:rPr>
            <w:lang w:eastAsia="ja-JP"/>
          </w:rPr>
          <w:t>, a sudden large-scale public event leads to a surge in pedestrian and vehicular traffic, while an unexpected heavy rain causes waterlogging in some road sections. At this point, the Smart City Emergency Traffic Management System is activated.</w:t>
        </w:r>
      </w:ins>
    </w:p>
    <w:p w14:paraId="30E46CA4" w14:textId="2611A39D" w:rsidR="007C75BA" w:rsidRPr="00863345" w:rsidRDefault="007C75BA" w:rsidP="007C75BA">
      <w:pPr>
        <w:pStyle w:val="B1"/>
        <w:rPr>
          <w:ins w:id="72" w:author="Yuan Tao2" w:date="2026-01-29T17:34:00Z"/>
          <w:lang w:eastAsia="ja-JP"/>
        </w:rPr>
      </w:pPr>
      <w:ins w:id="73" w:author="Yuan Tao2" w:date="2026-01-29T17:34:00Z">
        <w:r>
          <w:t>-</w:t>
        </w:r>
        <w:r>
          <w:tab/>
        </w:r>
        <w:r w:rsidRPr="00863345">
          <w:rPr>
            <w:lang w:eastAsia="ja-JP"/>
          </w:rPr>
          <w:t xml:space="preserve">The Smart City Emergency Traffic Management System can collect multidimensional data, including </w:t>
        </w:r>
      </w:ins>
      <w:ins w:id="74" w:author="Yuan Tao2" w:date="2026-01-30T09:18:00Z">
        <w:r w:rsidR="004676CB">
          <w:rPr>
            <w:rFonts w:eastAsia="等线" w:hint="eastAsia"/>
            <w:lang w:eastAsia="zh-CN"/>
          </w:rPr>
          <w:t>sensing</w:t>
        </w:r>
      </w:ins>
      <w:ins w:id="75" w:author="Yuan Tao2" w:date="2026-01-29T17:34:00Z">
        <w:r w:rsidRPr="00863345">
          <w:rPr>
            <w:lang w:eastAsia="ja-JP"/>
          </w:rPr>
          <w:t>, AI, location, and compu</w:t>
        </w:r>
        <w:r w:rsidRPr="00863345">
          <w:rPr>
            <w:rFonts w:hint="eastAsia"/>
            <w:lang w:eastAsia="ja-JP"/>
          </w:rPr>
          <w:t>ting</w:t>
        </w:r>
        <w:r w:rsidRPr="00863345">
          <w:rPr>
            <w:lang w:eastAsia="ja-JP"/>
          </w:rPr>
          <w:t>, to enable adaptive global optimization and coordinated scheduling.</w:t>
        </w:r>
      </w:ins>
    </w:p>
    <w:p w14:paraId="46289988" w14:textId="77777777" w:rsidR="007C75BA" w:rsidRPr="00863345" w:rsidRDefault="007C75BA" w:rsidP="007C75BA">
      <w:pPr>
        <w:pStyle w:val="Guidance"/>
        <w:rPr>
          <w:ins w:id="76" w:author="Yuan Tao2" w:date="2026-01-29T17:34:00Z"/>
          <w:i w:val="0"/>
          <w:iCs/>
          <w:color w:val="auto"/>
        </w:rPr>
      </w:pPr>
      <w:ins w:id="77" w:author="Yuan Tao2" w:date="2026-01-29T17:34:00Z">
        <w:r w:rsidRPr="00863345">
          <w:rPr>
            <w:i w:val="0"/>
            <w:iCs/>
            <w:color w:val="auto"/>
          </w:rPr>
          <w:t>Description:</w:t>
        </w:r>
      </w:ins>
    </w:p>
    <w:p w14:paraId="1E96DAF6" w14:textId="77777777" w:rsidR="007C75BA" w:rsidRPr="00863345" w:rsidRDefault="007C75BA" w:rsidP="007C75BA">
      <w:pPr>
        <w:pStyle w:val="B1"/>
        <w:rPr>
          <w:ins w:id="78" w:author="Yuan Tao2" w:date="2026-01-29T17:34:00Z"/>
          <w:lang w:eastAsia="ja-JP"/>
        </w:rPr>
      </w:pPr>
      <w:ins w:id="79" w:author="Yuan Tao2" w:date="2026-01-29T17:34:00Z">
        <w:r>
          <w:t>-</w:t>
        </w:r>
        <w:r>
          <w:tab/>
        </w:r>
        <w:r w:rsidRPr="00863345">
          <w:rPr>
            <w:lang w:eastAsia="ja-JP"/>
          </w:rPr>
          <w:t>The Traffic Management System</w:t>
        </w:r>
        <w:r>
          <w:rPr>
            <w:rFonts w:eastAsiaTheme="minorEastAsia" w:hint="eastAsia"/>
            <w:lang w:eastAsia="zh-CN"/>
          </w:rPr>
          <w:t xml:space="preserve"> collects s</w:t>
        </w:r>
        <w:r w:rsidRPr="00863345">
          <w:rPr>
            <w:lang w:eastAsia="ja-JP"/>
          </w:rPr>
          <w:t>ensing</w:t>
        </w:r>
        <w:r>
          <w:t xml:space="preserve"> </w:t>
        </w:r>
        <w:r>
          <w:rPr>
            <w:rFonts w:eastAsiaTheme="minorEastAsia" w:hint="eastAsia"/>
            <w:lang w:eastAsia="zh-CN"/>
          </w:rPr>
          <w:t>d</w:t>
        </w:r>
        <w:r w:rsidRPr="00863345">
          <w:rPr>
            <w:lang w:eastAsia="ja-JP"/>
          </w:rPr>
          <w:t>ata</w:t>
        </w:r>
        <w:r>
          <w:rPr>
            <w:rFonts w:eastAsiaTheme="minorEastAsia" w:hint="eastAsia"/>
            <w:lang w:eastAsia="zh-CN"/>
          </w:rPr>
          <w:t xml:space="preserve"> from sensing server</w:t>
        </w:r>
        <w:r w:rsidRPr="00863345">
          <w:rPr>
            <w:lang w:eastAsia="ja-JP"/>
          </w:rPr>
          <w:t>,</w:t>
        </w:r>
        <w:r>
          <w:rPr>
            <w:rFonts w:eastAsiaTheme="minorEastAsia" w:hint="eastAsia"/>
            <w:lang w:eastAsia="zh-CN"/>
          </w:rPr>
          <w:t xml:space="preserve"> which</w:t>
        </w:r>
        <w:r>
          <w:t xml:space="preserve"> 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environmental sensing</w:t>
        </w:r>
        <w:r w:rsidRPr="00863345">
          <w:rPr>
            <w:rFonts w:hint="eastAsia"/>
            <w:lang w:eastAsia="ja-JP"/>
          </w:rPr>
          <w:t xml:space="preserve"> </w:t>
        </w:r>
        <w:r w:rsidRPr="00863345">
          <w:rPr>
            <w:lang w:eastAsia="ja-JP"/>
          </w:rPr>
          <w:t>data (</w:t>
        </w:r>
        <w:r w:rsidRPr="00863345">
          <w:rPr>
            <w:rFonts w:hint="eastAsia"/>
            <w:lang w:eastAsia="ja-JP"/>
          </w:rPr>
          <w:t xml:space="preserve">e.g. </w:t>
        </w:r>
        <w:r w:rsidRPr="00863345">
          <w:rPr>
            <w:lang w:eastAsia="ja-JP"/>
          </w:rPr>
          <w:t xml:space="preserve">real-time sensing of rainfall intensity, location and depth of road puddles, visibility), traffic flow </w:t>
        </w:r>
        <w:r w:rsidRPr="00863345">
          <w:rPr>
            <w:rFonts w:hint="eastAsia"/>
            <w:lang w:eastAsia="ja-JP"/>
          </w:rPr>
          <w:t>sensing</w:t>
        </w:r>
        <w:r w:rsidRPr="00863345">
          <w:rPr>
            <w:lang w:eastAsia="ja-JP"/>
          </w:rPr>
          <w:t xml:space="preserve"> data (</w:t>
        </w:r>
        <w:r w:rsidRPr="00863345">
          <w:rPr>
            <w:rFonts w:hint="eastAsia"/>
            <w:lang w:eastAsia="ja-JP"/>
          </w:rPr>
          <w:t xml:space="preserve">e.g. </w:t>
        </w:r>
        <w:r w:rsidRPr="00863345">
          <w:rPr>
            <w:lang w:eastAsia="ja-JP"/>
          </w:rPr>
          <w:t xml:space="preserve">vehicle speed, density, pedestrian crossing), and event </w:t>
        </w:r>
        <w:r w:rsidRPr="00863345">
          <w:rPr>
            <w:rFonts w:hint="eastAsia"/>
            <w:lang w:eastAsia="ja-JP"/>
          </w:rPr>
          <w:t>sensing</w:t>
        </w:r>
        <w:r w:rsidRPr="00863345">
          <w:rPr>
            <w:lang w:eastAsia="ja-JP"/>
          </w:rPr>
          <w:t xml:space="preserve"> data (</w:t>
        </w:r>
        <w:r w:rsidRPr="00863345">
          <w:rPr>
            <w:rFonts w:hint="eastAsia"/>
            <w:lang w:eastAsia="ja-JP"/>
          </w:rPr>
          <w:t xml:space="preserve">e.g. </w:t>
        </w:r>
        <w:r w:rsidRPr="00863345">
          <w:rPr>
            <w:lang w:eastAsia="ja-JP"/>
          </w:rPr>
          <w:t>road obstacles, abnormal crowd gatherings).</w:t>
        </w:r>
      </w:ins>
    </w:p>
    <w:p w14:paraId="1C5AE011" w14:textId="77777777" w:rsidR="007C75BA" w:rsidRPr="00863345" w:rsidRDefault="007C75BA" w:rsidP="007C75BA">
      <w:pPr>
        <w:pStyle w:val="B1"/>
        <w:rPr>
          <w:ins w:id="80" w:author="Yuan Tao2" w:date="2026-01-29T17:34:00Z"/>
          <w:lang w:eastAsia="ja-JP"/>
        </w:rPr>
      </w:pPr>
      <w:ins w:id="81" w:author="Yuan Tao2" w:date="2026-01-29T17:34:00Z">
        <w:r>
          <w:t>-</w:t>
        </w:r>
        <w:r>
          <w:tab/>
        </w:r>
        <w:r w:rsidRPr="00863345">
          <w:rPr>
            <w:lang w:eastAsia="ja-JP"/>
          </w:rPr>
          <w:t>The Traffic Management System</w:t>
        </w:r>
        <w:r>
          <w:rPr>
            <w:rFonts w:eastAsiaTheme="minorEastAsia" w:hint="eastAsia"/>
            <w:lang w:eastAsia="zh-CN"/>
          </w:rPr>
          <w:t xml:space="preserve"> collects AI</w:t>
        </w:r>
        <w:r>
          <w:t xml:space="preserve"> </w:t>
        </w:r>
        <w:r>
          <w:rPr>
            <w:rFonts w:eastAsiaTheme="minorEastAsia" w:hint="eastAsia"/>
            <w:lang w:eastAsia="zh-CN"/>
          </w:rPr>
          <w:t>d</w:t>
        </w:r>
        <w:r w:rsidRPr="00863345">
          <w:rPr>
            <w:lang w:eastAsia="ja-JP"/>
          </w:rPr>
          <w:t>ata</w:t>
        </w:r>
        <w:r>
          <w:rPr>
            <w:rFonts w:eastAsiaTheme="minorEastAsia" w:hint="eastAsia"/>
            <w:lang w:eastAsia="zh-CN"/>
          </w:rPr>
          <w:t xml:space="preserve"> from AI server</w:t>
        </w:r>
        <w:r w:rsidRPr="00863345">
          <w:rPr>
            <w:lang w:eastAsia="ja-JP"/>
          </w:rPr>
          <w:t>,</w:t>
        </w:r>
        <w:r>
          <w:rPr>
            <w:rFonts w:eastAsiaTheme="minorEastAsia" w:hint="eastAsia"/>
            <w:lang w:eastAsia="zh-CN"/>
          </w:rPr>
          <w:t xml:space="preserve"> which</w:t>
        </w:r>
        <w:r>
          <w:t xml:space="preserve"> 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traffic flow prediction (</w:t>
        </w:r>
        <w:r w:rsidRPr="00863345">
          <w:rPr>
            <w:rFonts w:hint="eastAsia"/>
            <w:lang w:eastAsia="ja-JP"/>
          </w:rPr>
          <w:t xml:space="preserve">e.g. </w:t>
        </w:r>
        <w:r w:rsidRPr="00863345">
          <w:rPr>
            <w:lang w:eastAsia="ja-JP"/>
          </w:rPr>
          <w:t>forecasting tr</w:t>
        </w:r>
        <w:r>
          <w:t xml:space="preserve">affic conditions for the next </w:t>
        </w:r>
        <w:r>
          <w:rPr>
            <w:rFonts w:eastAsiaTheme="minorEastAsia" w:hint="eastAsia"/>
            <w:lang w:eastAsia="zh-CN"/>
          </w:rPr>
          <w:t>10</w:t>
        </w:r>
        <w:r w:rsidRPr="00863345">
          <w:rPr>
            <w:lang w:eastAsia="ja-JP"/>
          </w:rPr>
          <w:t xml:space="preserve"> minutes), accident impact assessment, dynamic route planning</w:t>
        </w:r>
        <w:r>
          <w:rPr>
            <w:rFonts w:eastAsiaTheme="minorEastAsia" w:hint="eastAsia"/>
            <w:lang w:eastAsia="zh-CN"/>
          </w:rPr>
          <w:t xml:space="preserve"> optimization</w:t>
        </w:r>
        <w:r w:rsidRPr="00863345">
          <w:rPr>
            <w:lang w:eastAsia="ja-JP"/>
          </w:rPr>
          <w:t>, and traffic signal optimization.</w:t>
        </w:r>
      </w:ins>
    </w:p>
    <w:p w14:paraId="6552B7B4" w14:textId="77777777" w:rsidR="007C75BA" w:rsidRPr="00863345" w:rsidRDefault="007C75BA" w:rsidP="007C75BA">
      <w:pPr>
        <w:pStyle w:val="B1"/>
        <w:rPr>
          <w:ins w:id="82" w:author="Yuan Tao2" w:date="2026-01-29T17:34:00Z"/>
          <w:lang w:eastAsia="ja-JP"/>
        </w:rPr>
      </w:pPr>
      <w:ins w:id="83" w:author="Yuan Tao2" w:date="2026-01-29T17:34:00Z">
        <w:r>
          <w:t>-</w:t>
        </w:r>
        <w:r>
          <w:tab/>
        </w:r>
        <w:r w:rsidRPr="00863345">
          <w:rPr>
            <w:lang w:eastAsia="ja-JP"/>
          </w:rPr>
          <w:t>The Traffic Management System</w:t>
        </w:r>
        <w:r>
          <w:rPr>
            <w:rFonts w:eastAsiaTheme="minorEastAsia" w:hint="eastAsia"/>
            <w:lang w:eastAsia="zh-CN"/>
          </w:rPr>
          <w:t xml:space="preserve"> collects positioning</w:t>
        </w:r>
        <w:r>
          <w:t xml:space="preserve"> </w:t>
        </w:r>
        <w:r>
          <w:rPr>
            <w:rFonts w:eastAsiaTheme="minorEastAsia" w:hint="eastAsia"/>
            <w:lang w:eastAsia="zh-CN"/>
          </w:rPr>
          <w:t>d</w:t>
        </w:r>
        <w:r w:rsidRPr="00863345">
          <w:rPr>
            <w:lang w:eastAsia="ja-JP"/>
          </w:rPr>
          <w:t>ata</w:t>
        </w:r>
        <w:r>
          <w:rPr>
            <w:rFonts w:eastAsiaTheme="minorEastAsia" w:hint="eastAsia"/>
            <w:lang w:eastAsia="zh-CN"/>
          </w:rPr>
          <w:t xml:space="preserve"> from positioning server</w:t>
        </w:r>
        <w:r w:rsidRPr="00863345">
          <w:rPr>
            <w:lang w:eastAsia="ja-JP"/>
          </w:rPr>
          <w:t>,</w:t>
        </w:r>
        <w:r>
          <w:rPr>
            <w:rFonts w:eastAsiaTheme="minorEastAsia" w:hint="eastAsia"/>
            <w:lang w:eastAsia="zh-CN"/>
          </w:rPr>
          <w:t xml:space="preserve"> which</w:t>
        </w:r>
        <w:r>
          <w:t xml:space="preserve"> 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</w:t>
        </w:r>
        <w:r w:rsidRPr="00863345">
          <w:rPr>
            <w:rFonts w:hint="eastAsia"/>
            <w:lang w:eastAsia="ja-JP"/>
          </w:rPr>
          <w:t>Positioning</w:t>
        </w:r>
        <w:r w:rsidRPr="00863345">
          <w:rPr>
            <w:lang w:eastAsia="ja-JP"/>
          </w:rPr>
          <w:t xml:space="preserve"> Data, including high-precision positioning </w:t>
        </w:r>
        <w:r w:rsidRPr="00863345">
          <w:rPr>
            <w:rFonts w:hint="eastAsia"/>
            <w:lang w:eastAsia="ja-JP"/>
          </w:rPr>
          <w:t>for</w:t>
        </w:r>
        <w:r w:rsidRPr="00863345">
          <w:rPr>
            <w:lang w:eastAsia="ja-JP"/>
          </w:rPr>
          <w:t xml:space="preserve"> vehicles, key pedestrians, and monitoring drones, as well as integrated geographic information data (</w:t>
        </w:r>
        <w:r w:rsidRPr="00863345">
          <w:rPr>
            <w:rFonts w:hint="eastAsia"/>
            <w:lang w:eastAsia="ja-JP"/>
          </w:rPr>
          <w:t xml:space="preserve">e.g. </w:t>
        </w:r>
        <w:r w:rsidRPr="00863345">
          <w:rPr>
            <w:lang w:eastAsia="ja-JP"/>
          </w:rPr>
          <w:t>lane information</w:t>
        </w:r>
        <w:r w:rsidRPr="00863345">
          <w:rPr>
            <w:rFonts w:hint="eastAsia"/>
            <w:lang w:eastAsia="ja-JP"/>
          </w:rPr>
          <w:t xml:space="preserve">, </w:t>
        </w:r>
        <w:r w:rsidRPr="00863345">
          <w:rPr>
            <w:lang w:eastAsia="ja-JP"/>
          </w:rPr>
          <w:t>emergency shelter locations).</w:t>
        </w:r>
      </w:ins>
    </w:p>
    <w:p w14:paraId="315E51D4" w14:textId="4E468A0B" w:rsidR="007C75BA" w:rsidRPr="00863345" w:rsidRDefault="007C75BA" w:rsidP="007C75BA">
      <w:pPr>
        <w:pStyle w:val="B1"/>
        <w:rPr>
          <w:ins w:id="84" w:author="Yuan Tao2" w:date="2026-01-29T17:34:00Z"/>
          <w:lang w:eastAsia="ja-JP"/>
        </w:rPr>
      </w:pPr>
      <w:ins w:id="85" w:author="Yuan Tao2" w:date="2026-01-29T17:34:00Z">
        <w:r>
          <w:t>-</w:t>
        </w:r>
        <w:r>
          <w:tab/>
        </w:r>
        <w:r w:rsidRPr="00863345">
          <w:rPr>
            <w:lang w:eastAsia="ja-JP"/>
          </w:rPr>
          <w:t>The Traffic Management System</w:t>
        </w:r>
        <w:r>
          <w:rPr>
            <w:rFonts w:eastAsiaTheme="minorEastAsia" w:hint="eastAsia"/>
            <w:lang w:eastAsia="zh-CN"/>
          </w:rPr>
          <w:t xml:space="preserve"> coll</w:t>
        </w:r>
        <w:r w:rsidRPr="009A7522">
          <w:rPr>
            <w:rFonts w:eastAsiaTheme="minorEastAsia" w:hint="eastAsia"/>
            <w:lang w:eastAsia="zh-CN"/>
          </w:rPr>
          <w:t>ects</w:t>
        </w:r>
        <w:r w:rsidRPr="009A7522">
          <w:t xml:space="preserve"> </w:t>
        </w:r>
        <w:r w:rsidRPr="009A7522">
          <w:rPr>
            <w:rFonts w:eastAsiaTheme="minorEastAsia" w:hint="eastAsia"/>
            <w:lang w:eastAsia="zh-CN"/>
          </w:rPr>
          <w:t>c</w:t>
        </w:r>
        <w:r w:rsidRPr="009A7522">
          <w:rPr>
            <w:lang w:eastAsia="ja-JP"/>
          </w:rPr>
          <w:t>omput</w:t>
        </w:r>
        <w:r w:rsidRPr="009A7522">
          <w:rPr>
            <w:rFonts w:hint="eastAsia"/>
            <w:lang w:eastAsia="ja-JP"/>
          </w:rPr>
          <w:t>ing</w:t>
        </w:r>
        <w:r w:rsidRPr="009A7522">
          <w:t xml:space="preserve"> </w:t>
        </w:r>
      </w:ins>
      <w:ins w:id="86" w:author="Yuan Tao2" w:date="2026-01-30T15:46:00Z">
        <w:r w:rsidR="002F3D9A" w:rsidRPr="009A7522">
          <w:rPr>
            <w:rFonts w:eastAsia="等线" w:hint="eastAsia"/>
            <w:lang w:eastAsia="zh-CN"/>
          </w:rPr>
          <w:t xml:space="preserve">related </w:t>
        </w:r>
        <w:proofErr w:type="spellStart"/>
        <w:r w:rsidR="002F3D9A" w:rsidRPr="009A7522">
          <w:rPr>
            <w:rFonts w:eastAsia="等线" w:hint="eastAsia"/>
            <w:lang w:eastAsia="zh-CN"/>
          </w:rPr>
          <w:t>informaiton</w:t>
        </w:r>
      </w:ins>
      <w:proofErr w:type="spellEnd"/>
      <w:ins w:id="87" w:author="Yuan Tao2" w:date="2026-01-29T17:34:00Z">
        <w:r w:rsidRPr="009A7522">
          <w:rPr>
            <w:lang w:eastAsia="ja-JP"/>
          </w:rPr>
          <w:t xml:space="preserve">, </w:t>
        </w:r>
        <w:r w:rsidRPr="009A7522">
          <w:rPr>
            <w:rFonts w:eastAsiaTheme="minorEastAsia" w:hint="eastAsia"/>
            <w:lang w:eastAsia="zh-CN"/>
          </w:rPr>
          <w:t>wh</w:t>
        </w:r>
        <w:r>
          <w:rPr>
            <w:rFonts w:eastAsiaTheme="minorEastAsia" w:hint="eastAsia"/>
            <w:lang w:eastAsia="zh-CN"/>
          </w:rPr>
          <w:t xml:space="preserve">ich </w:t>
        </w:r>
        <w:r>
          <w:t>includ</w:t>
        </w:r>
        <w:r>
          <w:rPr>
            <w:rFonts w:eastAsiaTheme="minorEastAsia" w:hint="eastAsia"/>
            <w:lang w:eastAsia="zh-CN"/>
          </w:rPr>
          <w:t>es</w:t>
        </w:r>
        <w:r w:rsidRPr="00863345">
          <w:rPr>
            <w:lang w:eastAsia="ja-JP"/>
          </w:rPr>
          <w:t xml:space="preserve"> available computing resources, load conditions, and network status.</w:t>
        </w:r>
      </w:ins>
    </w:p>
    <w:p w14:paraId="0A75F8E7" w14:textId="77777777" w:rsidR="007C75BA" w:rsidRPr="00863345" w:rsidRDefault="007C75BA" w:rsidP="007C75BA">
      <w:pPr>
        <w:pStyle w:val="B1"/>
        <w:rPr>
          <w:ins w:id="88" w:author="Yuan Tao2" w:date="2026-01-29T17:34:00Z"/>
          <w:lang w:eastAsia="ja-JP"/>
        </w:rPr>
      </w:pPr>
      <w:ins w:id="89" w:author="Yuan Tao2" w:date="2026-01-29T17:34:00Z">
        <w:r>
          <w:t>-</w:t>
        </w:r>
        <w:r>
          <w:tab/>
        </w:r>
        <w:r w:rsidRPr="00863345">
          <w:rPr>
            <w:lang w:eastAsia="ja-JP"/>
          </w:rPr>
          <w:t xml:space="preserve">Based on real-time </w:t>
        </w:r>
        <w:r>
          <w:rPr>
            <w:rFonts w:eastAsiaTheme="minorEastAsia" w:hint="eastAsia"/>
            <w:lang w:eastAsia="zh-CN"/>
          </w:rPr>
          <w:t>collected data</w:t>
        </w:r>
        <w:r w:rsidRPr="00863345">
          <w:rPr>
            <w:rFonts w:hint="eastAsia"/>
            <w:lang w:eastAsia="ja-JP"/>
          </w:rPr>
          <w:t>,</w:t>
        </w:r>
        <w:r w:rsidRPr="00863345">
          <w:rPr>
            <w:lang w:eastAsia="ja-JP"/>
          </w:rPr>
          <w:t xml:space="preserve"> the Traffic Management System</w:t>
        </w:r>
        <w:r>
          <w:rPr>
            <w:rFonts w:eastAsiaTheme="minorEastAsia" w:hint="eastAsia"/>
            <w:lang w:eastAsia="zh-CN"/>
          </w:rPr>
          <w:t xml:space="preserve"> </w:t>
        </w:r>
        <w:r w:rsidRPr="00863345">
          <w:rPr>
            <w:lang w:eastAsia="ja-JP"/>
          </w:rPr>
          <w:t>optimizes traffic signal timing to alleviate congestion and guide vehicles to avoid waterlogged road sections</w:t>
        </w:r>
        <w:r>
          <w:rPr>
            <w:rFonts w:eastAsiaTheme="minorEastAsia" w:hint="eastAsia"/>
            <w:lang w:eastAsia="zh-CN"/>
          </w:rPr>
          <w:t xml:space="preserve"> etc</w:t>
        </w:r>
        <w:r w:rsidRPr="00863345">
          <w:rPr>
            <w:lang w:eastAsia="ja-JP"/>
          </w:rPr>
          <w:t xml:space="preserve">. According to </w:t>
        </w:r>
        <w:r w:rsidRPr="00863345">
          <w:rPr>
            <w:rFonts w:hint="eastAsia"/>
            <w:lang w:eastAsia="ja-JP"/>
          </w:rPr>
          <w:t xml:space="preserve">the </w:t>
        </w:r>
        <w:r w:rsidRPr="00863345">
          <w:rPr>
            <w:lang w:eastAsia="ja-JP"/>
          </w:rPr>
          <w:t xml:space="preserve">latency and computational complexity requirements, computing tasks </w:t>
        </w:r>
        <w:r w:rsidRPr="00863345">
          <w:rPr>
            <w:rFonts w:hint="eastAsia"/>
            <w:lang w:eastAsia="ja-JP"/>
          </w:rPr>
          <w:t>are</w:t>
        </w:r>
        <w:r w:rsidRPr="00863345">
          <w:rPr>
            <w:lang w:eastAsia="ja-JP"/>
          </w:rPr>
          <w:t xml:space="preserve"> dynamically allocated</w:t>
        </w:r>
        <w:r w:rsidRPr="00863345">
          <w:rPr>
            <w:rFonts w:hint="eastAsia"/>
            <w:lang w:eastAsia="ja-JP"/>
          </w:rPr>
          <w:t xml:space="preserve">, </w:t>
        </w:r>
        <w:r w:rsidRPr="00863345">
          <w:rPr>
            <w:lang w:eastAsia="ja-JP"/>
          </w:rPr>
          <w:t>for example, offloading low-latency tasks such as vehicle identification and trajectory trac</w:t>
        </w:r>
        <w:r>
          <w:t xml:space="preserve">king to </w:t>
        </w:r>
        <w:r>
          <w:rPr>
            <w:rFonts w:eastAsiaTheme="minorEastAsia" w:hint="eastAsia"/>
            <w:lang w:eastAsia="zh-CN"/>
          </w:rPr>
          <w:t>the</w:t>
        </w:r>
        <w:r>
          <w:t xml:space="preserve"> MEC server</w:t>
        </w:r>
        <w:r w:rsidRPr="00863345">
          <w:rPr>
            <w:lang w:eastAsia="ja-JP"/>
          </w:rPr>
          <w:t>.</w:t>
        </w:r>
      </w:ins>
    </w:p>
    <w:p w14:paraId="6ADA62F3" w14:textId="6422E54A" w:rsidR="007C75BA" w:rsidRDefault="007C75BA" w:rsidP="007C75BA">
      <w:pPr>
        <w:pStyle w:val="Guidance"/>
        <w:rPr>
          <w:ins w:id="90" w:author="Yuan Tao2" w:date="2026-01-29T17:34:00Z"/>
          <w:i w:val="0"/>
          <w:iCs/>
          <w:color w:val="auto"/>
          <w:lang w:eastAsia="zh-CN"/>
        </w:rPr>
      </w:pPr>
      <w:ins w:id="91" w:author="Yuan Tao2" w:date="2026-01-29T17:34:00Z">
        <w:r>
          <w:rPr>
            <w:rFonts w:hint="eastAsia"/>
            <w:i w:val="0"/>
            <w:iCs/>
            <w:color w:val="auto"/>
            <w:lang w:eastAsia="zh-CN"/>
          </w:rPr>
          <w:t>In</w:t>
        </w:r>
      </w:ins>
      <w:ins w:id="92" w:author="Yuan Tao2" w:date="2026-01-30T09:13:00Z">
        <w:r w:rsidR="004676CB">
          <w:rPr>
            <w:rFonts w:eastAsia="等线" w:hint="eastAsia"/>
            <w:i w:val="0"/>
            <w:iCs/>
            <w:color w:val="auto"/>
            <w:lang w:eastAsia="zh-CN"/>
          </w:rPr>
          <w:t xml:space="preserve"> addition,</w:t>
        </w:r>
      </w:ins>
      <w:ins w:id="93" w:author="Yuan Tao2" w:date="2026-01-29T17:34:00Z">
        <w:r>
          <w:rPr>
            <w:rFonts w:hint="eastAsia"/>
            <w:i w:val="0"/>
            <w:iCs/>
            <w:color w:val="auto"/>
            <w:lang w:eastAsia="zh-CN"/>
          </w:rPr>
          <w:t xml:space="preserve"> </w:t>
        </w:r>
      </w:ins>
      <w:ins w:id="94" w:author="Yuan Tao2" w:date="2026-01-30T09:14:00Z">
        <w:r w:rsidR="004676CB">
          <w:rPr>
            <w:rFonts w:eastAsia="等线" w:hint="eastAsia"/>
            <w:i w:val="0"/>
            <w:iCs/>
            <w:color w:val="auto"/>
            <w:lang w:eastAsia="zh-CN"/>
          </w:rPr>
          <w:t xml:space="preserve">per </w:t>
        </w:r>
      </w:ins>
      <w:ins w:id="95" w:author="Yuan Tao2" w:date="2026-01-29T17:34:00Z">
        <w:r>
          <w:rPr>
            <w:rFonts w:hint="eastAsia"/>
            <w:i w:val="0"/>
            <w:iCs/>
            <w:color w:val="auto"/>
            <w:lang w:eastAsia="zh-CN"/>
          </w:rPr>
          <w:t xml:space="preserve">3GPP TR 22.870, many use cases and corresponding requirements are studied on data exposed from 6G network to </w:t>
        </w:r>
        <w:r w:rsidRPr="004D32E5">
          <w:rPr>
            <w:i w:val="0"/>
            <w:iCs/>
            <w:color w:val="auto"/>
            <w:lang w:eastAsia="zh-CN"/>
          </w:rPr>
          <w:t>authorised trusted third-party</w:t>
        </w:r>
        <w:r>
          <w:rPr>
            <w:rFonts w:hint="eastAsia"/>
            <w:i w:val="0"/>
            <w:iCs/>
            <w:color w:val="auto"/>
            <w:lang w:eastAsia="zh-CN"/>
          </w:rPr>
          <w:t xml:space="preserve">. The following is </w:t>
        </w:r>
        <w:r w:rsidRPr="00EB36A6">
          <w:rPr>
            <w:rFonts w:hint="eastAsia"/>
            <w:i w:val="0"/>
            <w:iCs/>
            <w:color w:val="auto"/>
            <w:lang w:eastAsia="zh-CN"/>
          </w:rPr>
          <w:t>a</w:t>
        </w:r>
        <w:r w:rsidRPr="00EB36A6">
          <w:rPr>
            <w:i w:val="0"/>
            <w:iCs/>
            <w:color w:val="auto"/>
            <w:lang w:eastAsia="zh-CN"/>
          </w:rPr>
          <w:t xml:space="preserve"> brief summary</w:t>
        </w:r>
        <w:r>
          <w:rPr>
            <w:rFonts w:hint="eastAsia"/>
            <w:i w:val="0"/>
            <w:iCs/>
            <w:color w:val="auto"/>
            <w:lang w:eastAsia="zh-CN"/>
          </w:rPr>
          <w:t xml:space="preserve"> of some of them</w:t>
        </w:r>
        <w:r w:rsidRPr="00EB36A6">
          <w:rPr>
            <w:rFonts w:hint="eastAsia"/>
            <w:i w:val="0"/>
            <w:iCs/>
            <w:color w:val="auto"/>
            <w:lang w:eastAsia="zh-CN"/>
          </w:rPr>
          <w:t>:</w:t>
        </w:r>
      </w:ins>
    </w:p>
    <w:p w14:paraId="5712E47C" w14:textId="77777777" w:rsidR="007C75BA" w:rsidRPr="002F3FCF" w:rsidRDefault="007C75BA" w:rsidP="007C75BA">
      <w:pPr>
        <w:pStyle w:val="B1"/>
        <w:rPr>
          <w:ins w:id="96" w:author="Yuan Tao2" w:date="2026-01-29T17:34:00Z"/>
          <w:rFonts w:eastAsiaTheme="minorEastAsia"/>
          <w:lang w:eastAsia="zh-CN"/>
        </w:rPr>
      </w:pPr>
      <w:ins w:id="97" w:author="Yuan Tao2" w:date="2026-01-29T17:34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Use case </w:t>
        </w:r>
        <w:r>
          <w:rPr>
            <w:rFonts w:eastAsiaTheme="minorEastAsia"/>
            <w:lang w:eastAsia="zh-CN"/>
          </w:rPr>
          <w:t>“</w:t>
        </w:r>
        <w:r w:rsidRPr="00D54329">
          <w:t>Efficient data collection and consumption for 6G system</w:t>
        </w:r>
        <w:r w:rsidRPr="002F3FCF">
          <w:rPr>
            <w:rFonts w:eastAsia="Times New Roman"/>
            <w:lang w:eastAsia="ja-JP"/>
          </w:rPr>
          <w:t>”</w:t>
        </w:r>
        <w:r w:rsidRPr="002F3FCF">
          <w:rPr>
            <w:rFonts w:eastAsia="Times New Roman" w:hint="eastAsia"/>
            <w:lang w:eastAsia="ja-JP"/>
          </w:rPr>
          <w:t xml:space="preserve"> </w:t>
        </w:r>
        <w:r w:rsidRPr="002F3FCF">
          <w:rPr>
            <w:rFonts w:eastAsia="Times New Roman"/>
            <w:lang w:eastAsia="ja-JP"/>
          </w:rPr>
          <w:t>summarize</w:t>
        </w:r>
        <w:r w:rsidRPr="002F3FCF">
          <w:rPr>
            <w:rFonts w:eastAsia="Times New Roman" w:hint="eastAsia"/>
            <w:lang w:eastAsia="ja-JP"/>
          </w:rPr>
          <w:t xml:space="preserve">s the </w:t>
        </w:r>
        <w:r w:rsidRPr="00D54329">
          <w:t>different data collection work done in RAN/SA2/SA4</w:t>
        </w:r>
        <w:r w:rsidRPr="002F3FCF">
          <w:rPr>
            <w:rFonts w:eastAsia="Times New Roman" w:hint="eastAsia"/>
            <w:lang w:eastAsia="ja-JP"/>
          </w:rPr>
          <w:t xml:space="preserve">, </w:t>
        </w:r>
        <w:r w:rsidRPr="00D54329">
          <w:t>a</w:t>
        </w:r>
        <w:r>
          <w:t>nd illustrates the</w:t>
        </w:r>
        <w:r w:rsidRPr="00D54329">
          <w:t xml:space="preserve"> data type, data provider, data co</w:t>
        </w:r>
        <w:r>
          <w:t xml:space="preserve">nsumer and data volumes for </w:t>
        </w:r>
        <w:r w:rsidRPr="002F3FCF">
          <w:rPr>
            <w:rFonts w:eastAsia="Times New Roman" w:hint="eastAsia"/>
            <w:lang w:eastAsia="ja-JP"/>
          </w:rPr>
          <w:t>the</w:t>
        </w:r>
        <w:r w:rsidRPr="00D54329">
          <w:t xml:space="preserve"> use case</w:t>
        </w:r>
        <w:r w:rsidRPr="002F3FCF">
          <w:rPr>
            <w:rFonts w:eastAsia="Times New Roman" w:hint="eastAsia"/>
            <w:lang w:eastAsia="ja-JP"/>
          </w:rPr>
          <w:t xml:space="preserve">s like sensing, AI/ML, </w:t>
        </w:r>
        <w:r w:rsidRPr="002F3FCF">
          <w:rPr>
            <w:rFonts w:eastAsia="Times New Roman"/>
            <w:lang w:eastAsia="ja-JP"/>
          </w:rPr>
          <w:t>Energy Efficiency</w:t>
        </w:r>
        <w:r w:rsidRPr="002F3FCF">
          <w:rPr>
            <w:rFonts w:eastAsia="Times New Roman" w:hint="eastAsia"/>
            <w:lang w:eastAsia="ja-JP"/>
          </w:rPr>
          <w:t xml:space="preserve">, </w:t>
        </w:r>
        <w:r w:rsidRPr="002F3FCF">
          <w:rPr>
            <w:rFonts w:eastAsia="Times New Roman"/>
            <w:lang w:eastAsia="ja-JP"/>
          </w:rPr>
          <w:t>Positioning</w:t>
        </w:r>
        <w:r w:rsidRPr="002F3FCF">
          <w:rPr>
            <w:rFonts w:eastAsia="Times New Roman" w:hint="eastAsia"/>
            <w:lang w:eastAsia="ja-JP"/>
          </w:rPr>
          <w:t xml:space="preserve"> etc</w:t>
        </w:r>
        <w:r w:rsidRPr="00D54329">
          <w:t>.</w:t>
        </w:r>
        <w:r>
          <w:rPr>
            <w:rFonts w:eastAsiaTheme="minorEastAsia" w:hint="eastAsia"/>
            <w:lang w:eastAsia="zh-CN"/>
          </w:rPr>
          <w:t xml:space="preserve"> It proposes requirements on a c</w:t>
        </w:r>
        <w:r w:rsidRPr="00D54329">
          <w:t xml:space="preserve">ommon data framework </w:t>
        </w:r>
        <w:r>
          <w:rPr>
            <w:rFonts w:eastAsiaTheme="minorEastAsia" w:hint="eastAsia"/>
            <w:lang w:eastAsia="zh-CN"/>
          </w:rPr>
          <w:t xml:space="preserve">for </w:t>
        </w:r>
        <w:r>
          <w:t>data collection</w:t>
        </w:r>
        <w:r>
          <w:rPr>
            <w:rFonts w:eastAsiaTheme="minorEastAsia" w:hint="eastAsia"/>
            <w:lang w:eastAsia="zh-CN"/>
          </w:rPr>
          <w:t xml:space="preserve"> and </w:t>
        </w:r>
        <w:r w:rsidRPr="00D54329">
          <w:t>control</w:t>
        </w:r>
        <w:r>
          <w:rPr>
            <w:rFonts w:eastAsiaTheme="minorEastAsia" w:hint="eastAsia"/>
            <w:lang w:eastAsia="zh-CN"/>
          </w:rPr>
          <w:t xml:space="preserve">, and data </w:t>
        </w:r>
        <w:r>
          <w:t>expos</w:t>
        </w:r>
        <w:r>
          <w:rPr>
            <w:rFonts w:eastAsiaTheme="minorEastAsia" w:hint="eastAsia"/>
            <w:lang w:eastAsia="zh-CN"/>
          </w:rPr>
          <w:t xml:space="preserve">ure that exposes </w:t>
        </w:r>
        <w:r w:rsidRPr="00D54329">
          <w:t>6G System Data to authori</w:t>
        </w:r>
        <w:r>
          <w:t>s</w:t>
        </w:r>
        <w:r w:rsidRPr="00D54329">
          <w:t>ed trusted third-party</w:t>
        </w:r>
        <w:r>
          <w:rPr>
            <w:rFonts w:eastAsiaTheme="minorEastAsia" w:hint="eastAsia"/>
            <w:lang w:eastAsia="zh-CN"/>
          </w:rPr>
          <w:t>.</w:t>
        </w:r>
      </w:ins>
    </w:p>
    <w:p w14:paraId="0AD44B95" w14:textId="77777777" w:rsidR="007C75BA" w:rsidRPr="005C7D61" w:rsidRDefault="007C75BA" w:rsidP="007C75BA">
      <w:pPr>
        <w:pStyle w:val="B1"/>
        <w:rPr>
          <w:ins w:id="98" w:author="Yuan Tao2" w:date="2026-01-29T17:34:00Z"/>
          <w:rFonts w:eastAsia="Times New Roman"/>
          <w:lang w:eastAsia="ja-JP"/>
        </w:rPr>
      </w:pPr>
      <w:ins w:id="99" w:author="Yuan Tao2" w:date="2026-01-29T17:34:00Z">
        <w:r>
          <w:t>-</w:t>
        </w:r>
        <w:r>
          <w:tab/>
        </w:r>
        <w:r>
          <w:rPr>
            <w:rFonts w:eastAsiaTheme="minorEastAsia"/>
            <w:lang w:eastAsia="zh-CN"/>
          </w:rPr>
          <w:t>“</w:t>
        </w:r>
        <w:r w:rsidRPr="00D54329">
          <w:t>Use case on 6G System supporting AI model training service</w:t>
        </w:r>
        <w:r>
          <w:rPr>
            <w:rFonts w:eastAsiaTheme="minorEastAsia"/>
            <w:lang w:eastAsia="zh-CN"/>
          </w:rPr>
          <w:t>”</w:t>
        </w:r>
        <w:r w:rsidRPr="005C7D61">
          <w:rPr>
            <w:rFonts w:eastAsia="Times New Roman" w:hint="eastAsia"/>
            <w:lang w:eastAsia="ja-JP"/>
          </w:rPr>
          <w:t xml:space="preserve"> proposes requirements on </w:t>
        </w:r>
        <w:r w:rsidRPr="00D54329">
          <w:t>6G network expose</w:t>
        </w:r>
        <w:r w:rsidRPr="005C7D61">
          <w:rPr>
            <w:rFonts w:eastAsia="Times New Roman" w:hint="eastAsia"/>
            <w:lang w:eastAsia="ja-JP"/>
          </w:rPr>
          <w:t>s</w:t>
        </w:r>
        <w:r w:rsidRPr="00D54329">
          <w:t xml:space="preserve"> training validation performance parameters</w:t>
        </w:r>
        <w:r w:rsidRPr="005C7D61">
          <w:t xml:space="preserve"> </w:t>
        </w:r>
        <w:r w:rsidRPr="005C7D61">
          <w:rPr>
            <w:rFonts w:eastAsia="Times New Roman" w:hint="eastAsia"/>
            <w:lang w:eastAsia="ja-JP"/>
          </w:rPr>
          <w:t xml:space="preserve">and </w:t>
        </w:r>
        <w:r w:rsidRPr="00D54329">
          <w:t>ML model training validation performance report to the authori</w:t>
        </w:r>
        <w:r>
          <w:t>s</w:t>
        </w:r>
        <w:r w:rsidRPr="00D54329">
          <w:t>ed 3rd party.</w:t>
        </w:r>
      </w:ins>
    </w:p>
    <w:p w14:paraId="0D644123" w14:textId="77777777" w:rsidR="007C75BA" w:rsidRDefault="007C75BA" w:rsidP="007C75BA">
      <w:pPr>
        <w:pStyle w:val="B1"/>
        <w:rPr>
          <w:ins w:id="100" w:author="Yuan Tao2" w:date="2026-01-29T17:34:00Z"/>
          <w:rFonts w:eastAsiaTheme="minorEastAsia"/>
          <w:lang w:eastAsia="zh-CN"/>
        </w:rPr>
      </w:pPr>
      <w:ins w:id="101" w:author="Yuan Tao2" w:date="2026-01-29T17:34:00Z">
        <w:r>
          <w:t>-</w:t>
        </w:r>
        <w:r>
          <w:tab/>
        </w:r>
        <w:r>
          <w:rPr>
            <w:rFonts w:eastAsiaTheme="minorEastAsia"/>
            <w:lang w:eastAsia="zh-CN"/>
          </w:rPr>
          <w:t>“</w:t>
        </w:r>
        <w:r w:rsidRPr="00D54329">
          <w:rPr>
            <w:lang w:eastAsia="zh-CN"/>
          </w:rPr>
          <w:t xml:space="preserve">Use case on </w:t>
        </w:r>
        <w:r w:rsidRPr="00D54329">
          <w:rPr>
            <w:rFonts w:eastAsiaTheme="minorEastAsia" w:hint="eastAsia"/>
            <w:lang w:eastAsia="zh-CN"/>
          </w:rPr>
          <w:t>c</w:t>
        </w:r>
        <w:r w:rsidRPr="00D54329">
          <w:rPr>
            <w:lang w:eastAsia="zh-CN"/>
          </w:rPr>
          <w:t xml:space="preserve">ollaborative </w:t>
        </w:r>
        <w:r w:rsidRPr="00D54329">
          <w:rPr>
            <w:rFonts w:eastAsiaTheme="minorEastAsia" w:hint="eastAsia"/>
            <w:lang w:eastAsia="zh-CN"/>
          </w:rPr>
          <w:t>r</w:t>
        </w:r>
        <w:r w:rsidRPr="00D54329">
          <w:rPr>
            <w:lang w:eastAsia="zh-CN"/>
          </w:rPr>
          <w:t xml:space="preserve">obots </w:t>
        </w:r>
        <w:r w:rsidRPr="00D54329">
          <w:rPr>
            <w:rFonts w:eastAsiaTheme="minorEastAsia" w:hint="eastAsia"/>
            <w:lang w:eastAsia="zh-CN"/>
          </w:rPr>
          <w:t>u</w:t>
        </w:r>
        <w:r w:rsidRPr="00D54329">
          <w:rPr>
            <w:lang w:eastAsia="zh-CN"/>
          </w:rPr>
          <w:t xml:space="preserve">sing </w:t>
        </w:r>
        <w:r w:rsidRPr="00D54329">
          <w:rPr>
            <w:rFonts w:eastAsiaTheme="minorEastAsia" w:hint="eastAsia"/>
            <w:lang w:eastAsia="zh-CN"/>
          </w:rPr>
          <w:t>d</w:t>
        </w:r>
        <w:r w:rsidRPr="00D54329">
          <w:rPr>
            <w:lang w:eastAsia="zh-CN"/>
          </w:rPr>
          <w:t xml:space="preserve">igital </w:t>
        </w:r>
        <w:r w:rsidRPr="00D54329">
          <w:rPr>
            <w:rFonts w:eastAsiaTheme="minorEastAsia" w:hint="eastAsia"/>
            <w:lang w:eastAsia="zh-CN"/>
          </w:rPr>
          <w:t>t</w:t>
        </w:r>
        <w:r w:rsidRPr="00D54329">
          <w:rPr>
            <w:lang w:eastAsia="zh-CN"/>
          </w:rPr>
          <w:t>winning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proposes requirements on</w:t>
        </w:r>
        <w:r w:rsidRPr="00D54329">
          <w:t xml:space="preserve"> 6G Network </w:t>
        </w:r>
        <w:r>
          <w:t>expos</w:t>
        </w:r>
        <w:r>
          <w:rPr>
            <w:rFonts w:eastAsiaTheme="minorEastAsia" w:hint="eastAsia"/>
            <w:lang w:eastAsia="zh-CN"/>
          </w:rPr>
          <w:t>es</w:t>
        </w:r>
        <w:r w:rsidRPr="00D54329">
          <w:t xml:space="preserve"> sensing results in a synchronised manner with other types of traffic (e.g. audio, video, haptics)</w:t>
        </w:r>
        <w:r>
          <w:t xml:space="preserve"> to the </w:t>
        </w:r>
        <w:r>
          <w:rPr>
            <w:rFonts w:eastAsiaTheme="minorEastAsia" w:hint="eastAsia"/>
            <w:lang w:eastAsia="zh-CN"/>
          </w:rPr>
          <w:t>DT application.</w:t>
        </w:r>
      </w:ins>
    </w:p>
    <w:p w14:paraId="5A23A36C" w14:textId="77777777" w:rsidR="007C75BA" w:rsidRPr="00E818BC" w:rsidRDefault="007C75BA" w:rsidP="007C75BA">
      <w:pPr>
        <w:pStyle w:val="B1"/>
        <w:rPr>
          <w:ins w:id="102" w:author="Yuan Tao2" w:date="2026-01-29T17:34:00Z"/>
          <w:rFonts w:eastAsiaTheme="minorEastAsia"/>
          <w:lang w:eastAsia="zh-CN"/>
        </w:rPr>
      </w:pPr>
      <w:ins w:id="103" w:author="Yuan Tao2" w:date="2026-01-29T17:34:00Z">
        <w:r>
          <w:lastRenderedPageBreak/>
          <w:t>-</w:t>
        </w:r>
        <w:r>
          <w:tab/>
        </w:r>
        <w:r>
          <w:rPr>
            <w:rFonts w:eastAsiaTheme="minorEastAsia"/>
            <w:lang w:eastAsia="zh-CN"/>
          </w:rPr>
          <w:t>“</w:t>
        </w:r>
        <w:r w:rsidRPr="00D54329">
          <w:rPr>
            <w:lang w:eastAsia="zh-CN"/>
          </w:rPr>
          <w:t xml:space="preserve">Use case on </w:t>
        </w:r>
        <w:r w:rsidRPr="00D54329">
          <w:rPr>
            <w:rFonts w:eastAsiaTheme="minorEastAsia" w:hint="eastAsia"/>
            <w:lang w:eastAsia="zh-CN"/>
          </w:rPr>
          <w:t>o</w:t>
        </w:r>
        <w:r w:rsidRPr="00D54329">
          <w:rPr>
            <w:lang w:eastAsia="zh-CN"/>
          </w:rPr>
          <w:t xml:space="preserve">ptimizing 6G </w:t>
        </w:r>
        <w:r w:rsidRPr="00D54329">
          <w:rPr>
            <w:rFonts w:eastAsiaTheme="minorEastAsia" w:hint="eastAsia"/>
            <w:lang w:eastAsia="zh-CN"/>
          </w:rPr>
          <w:t>i</w:t>
        </w:r>
        <w:r w:rsidRPr="00D54329">
          <w:rPr>
            <w:lang w:eastAsia="zh-CN"/>
          </w:rPr>
          <w:t xml:space="preserve">nfrastructure </w:t>
        </w:r>
        <w:r w:rsidRPr="00D54329">
          <w:rPr>
            <w:rFonts w:eastAsiaTheme="minorEastAsia" w:hint="eastAsia"/>
            <w:lang w:eastAsia="zh-CN"/>
          </w:rPr>
          <w:t>u</w:t>
        </w:r>
        <w:r w:rsidRPr="00D54329">
          <w:rPr>
            <w:lang w:eastAsia="zh-CN"/>
          </w:rPr>
          <w:t>tili</w:t>
        </w:r>
        <w:r>
          <w:rPr>
            <w:lang w:eastAsia="zh-CN"/>
          </w:rPr>
          <w:t>s</w:t>
        </w:r>
        <w:r w:rsidRPr="00D54329">
          <w:rPr>
            <w:lang w:eastAsia="zh-CN"/>
          </w:rPr>
          <w:t xml:space="preserve">ation via </w:t>
        </w:r>
        <w:r w:rsidRPr="00D54329">
          <w:rPr>
            <w:rFonts w:eastAsiaTheme="minorEastAsia" w:hint="eastAsia"/>
            <w:lang w:eastAsia="zh-CN"/>
          </w:rPr>
          <w:t>r</w:t>
        </w:r>
        <w:r w:rsidRPr="00D54329">
          <w:rPr>
            <w:lang w:eastAsia="zh-CN"/>
          </w:rPr>
          <w:t xml:space="preserve">esource </w:t>
        </w:r>
        <w:r w:rsidRPr="00D54329">
          <w:rPr>
            <w:rFonts w:eastAsiaTheme="minorEastAsia" w:hint="eastAsia"/>
            <w:lang w:eastAsia="zh-CN"/>
          </w:rPr>
          <w:t>e</w:t>
        </w:r>
        <w:r w:rsidRPr="00D54329">
          <w:rPr>
            <w:lang w:eastAsia="zh-CN"/>
          </w:rPr>
          <w:t>xposure in 6G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proposes requirements on</w:t>
        </w:r>
        <w:r w:rsidRPr="00D54329">
          <w:t xml:space="preserve"> 6G Network</w:t>
        </w:r>
        <w:r w:rsidRPr="00E818BC">
          <w:t xml:space="preserve"> </w:t>
        </w:r>
        <w:r>
          <w:rPr>
            <w:rFonts w:eastAsiaTheme="minorEastAsia" w:hint="eastAsia"/>
            <w:lang w:eastAsia="zh-CN"/>
          </w:rPr>
          <w:t xml:space="preserve">exposes the </w:t>
        </w:r>
        <w:r w:rsidRPr="00D54329">
          <w:t xml:space="preserve">availability information about computational resources inside </w:t>
        </w:r>
        <w:r w:rsidRPr="00D54329">
          <w:rPr>
            <w:rFonts w:eastAsia="宋体" w:hint="eastAsia"/>
            <w:lang w:eastAsia="zh-CN"/>
          </w:rPr>
          <w:t xml:space="preserve">the </w:t>
        </w:r>
        <w:r w:rsidRPr="00D54329">
          <w:t>Service Hosting Environment</w:t>
        </w:r>
        <w:r>
          <w:rPr>
            <w:rFonts w:eastAsiaTheme="minorEastAsia" w:hint="eastAsia"/>
            <w:lang w:eastAsia="zh-CN"/>
          </w:rPr>
          <w:t xml:space="preserve"> to </w:t>
        </w:r>
        <w:r w:rsidRPr="00D54329">
          <w:t>authori</w:t>
        </w:r>
        <w:r>
          <w:t>s</w:t>
        </w:r>
        <w:r w:rsidRPr="00D54329">
          <w:t>ed 3rd party</w:t>
        </w:r>
        <w:r>
          <w:rPr>
            <w:rFonts w:eastAsiaTheme="minorEastAsia" w:hint="eastAsia"/>
            <w:lang w:eastAsia="zh-CN"/>
          </w:rPr>
          <w:t>.</w:t>
        </w:r>
      </w:ins>
    </w:p>
    <w:p w14:paraId="29C322EC" w14:textId="5150DBAC" w:rsidR="004676CB" w:rsidRPr="004676CB" w:rsidRDefault="004676CB" w:rsidP="004676CB">
      <w:pPr>
        <w:pStyle w:val="Guidance"/>
        <w:rPr>
          <w:ins w:id="104" w:author="Yuan Tao2" w:date="2026-01-30T09:14:00Z"/>
          <w:rFonts w:eastAsia="等线"/>
          <w:i w:val="0"/>
          <w:iCs/>
          <w:color w:val="auto"/>
          <w:lang w:eastAsia="zh-CN"/>
        </w:rPr>
      </w:pPr>
      <w:ins w:id="105" w:author="Yuan Tao2" w:date="2026-01-30T09:14:00Z">
        <w:r w:rsidRPr="004676CB">
          <w:rPr>
            <w:rFonts w:hint="eastAsia"/>
            <w:i w:val="0"/>
            <w:iCs/>
            <w:color w:val="auto"/>
          </w:rPr>
          <w:t>Summary</w:t>
        </w:r>
      </w:ins>
      <w:ins w:id="106" w:author="Yuan Tao2" w:date="2026-01-30T09:15:00Z">
        <w:r>
          <w:rPr>
            <w:rFonts w:eastAsia="等线" w:hint="eastAsia"/>
            <w:i w:val="0"/>
            <w:iCs/>
            <w:color w:val="auto"/>
            <w:lang w:eastAsia="zh-CN"/>
          </w:rPr>
          <w:t>:</w:t>
        </w:r>
      </w:ins>
    </w:p>
    <w:p w14:paraId="2441398F" w14:textId="23299140" w:rsidR="007C75BA" w:rsidRPr="004676CB" w:rsidRDefault="004676CB" w:rsidP="004676CB">
      <w:pPr>
        <w:pStyle w:val="B1"/>
        <w:rPr>
          <w:ins w:id="107" w:author="Yuan Tao2" w:date="2026-01-29T17:34:00Z"/>
        </w:rPr>
      </w:pPr>
      <w:ins w:id="108" w:author="Yuan Tao2" w:date="2026-01-30T09:15:00Z">
        <w:r>
          <w:t>-</w:t>
        </w:r>
        <w:r>
          <w:tab/>
        </w:r>
      </w:ins>
      <w:ins w:id="109" w:author="Yuan Tao2" w:date="2026-01-29T17:34:00Z">
        <w:r w:rsidR="007C75BA" w:rsidRPr="004676CB">
          <w:rPr>
            <w:rFonts w:hint="eastAsia"/>
          </w:rPr>
          <w:t xml:space="preserve">Based on aforementioned use cases, many </w:t>
        </w:r>
        <w:r w:rsidR="007C75BA" w:rsidRPr="004676CB">
          <w:t>heterogeneous</w:t>
        </w:r>
        <w:r w:rsidR="007C75BA" w:rsidRPr="004676CB">
          <w:rPr>
            <w:rFonts w:hint="eastAsia"/>
          </w:rPr>
          <w:t xml:space="preserve"> data need to be exposed by 6G network</w:t>
        </w:r>
      </w:ins>
      <w:ins w:id="110" w:author="Yuan Tao2" w:date="2026-01-30T09:15:00Z">
        <w:r>
          <w:rPr>
            <w:rFonts w:eastAsiaTheme="minorEastAsia"/>
            <w:lang w:eastAsia="zh-CN"/>
          </w:rPr>
          <w:t>, and the third party c</w:t>
        </w:r>
        <w:r w:rsidRPr="00863345">
          <w:rPr>
            <w:rFonts w:hint="eastAsia"/>
            <w:iCs/>
            <w:lang w:eastAsia="zh-CN"/>
          </w:rPr>
          <w:t>ollect</w:t>
        </w:r>
        <w:r>
          <w:rPr>
            <w:iCs/>
            <w:lang w:eastAsia="zh-CN"/>
          </w:rPr>
          <w:t>s</w:t>
        </w:r>
        <w:r w:rsidRPr="00863345">
          <w:rPr>
            <w:iCs/>
            <w:lang w:eastAsia="zh-CN"/>
          </w:rPr>
          <w:t xml:space="preserve"> and integrat</w:t>
        </w:r>
        <w:r w:rsidRPr="00863345">
          <w:rPr>
            <w:rFonts w:hint="eastAsia"/>
            <w:iCs/>
            <w:lang w:eastAsia="zh-CN"/>
          </w:rPr>
          <w:t>e</w:t>
        </w:r>
        <w:r>
          <w:rPr>
            <w:iCs/>
            <w:lang w:eastAsia="zh-CN"/>
          </w:rPr>
          <w:t>s these</w:t>
        </w:r>
        <w:r w:rsidRPr="00863345">
          <w:rPr>
            <w:iCs/>
            <w:lang w:eastAsia="zh-CN"/>
          </w:rPr>
          <w:t xml:space="preserve"> multidimensional </w:t>
        </w:r>
      </w:ins>
      <w:ins w:id="111" w:author="Yuan Tao2" w:date="2026-01-30T09:16:00Z">
        <w:r w:rsidRPr="004676CB">
          <w:t>heterogeneous</w:t>
        </w:r>
      </w:ins>
      <w:ins w:id="112" w:author="Yuan Tao2" w:date="2026-01-30T09:15:00Z">
        <w:r>
          <w:rPr>
            <w:iCs/>
            <w:lang w:eastAsia="zh-CN"/>
          </w:rPr>
          <w:t xml:space="preserve"> </w:t>
        </w:r>
        <w:r w:rsidRPr="00863345">
          <w:rPr>
            <w:iCs/>
            <w:lang w:eastAsia="zh-CN"/>
          </w:rPr>
          <w:t>data</w:t>
        </w:r>
      </w:ins>
      <w:ins w:id="113" w:author="Yuan Tao2" w:date="2026-01-29T17:34:00Z">
        <w:r w:rsidR="007C75BA" w:rsidRPr="004676CB">
          <w:rPr>
            <w:rFonts w:hint="eastAsia"/>
          </w:rPr>
          <w:t xml:space="preserve">. However, if these data are stored </w:t>
        </w:r>
        <w:r w:rsidR="007C75BA" w:rsidRPr="004676CB">
          <w:t>separately</w:t>
        </w:r>
        <w:r w:rsidR="007C75BA" w:rsidRPr="004676CB">
          <w:rPr>
            <w:rFonts w:hint="eastAsia"/>
          </w:rPr>
          <w:t xml:space="preserve">, the application has to collect the data from different locations, which may increase delay, leads to </w:t>
        </w:r>
        <w:r w:rsidR="007C75BA" w:rsidRPr="004676CB">
          <w:t>data desynchronization</w:t>
        </w:r>
        <w:r w:rsidR="007C75BA" w:rsidRPr="004676CB">
          <w:rPr>
            <w:rFonts w:hint="eastAsia"/>
          </w:rPr>
          <w:t xml:space="preserve">, and </w:t>
        </w:r>
        <w:r w:rsidR="007C75BA" w:rsidRPr="004676CB">
          <w:t>duplicated data collection</w:t>
        </w:r>
        <w:r w:rsidR="007C75BA" w:rsidRPr="004676CB">
          <w:rPr>
            <w:rFonts w:hint="eastAsia"/>
          </w:rPr>
          <w:t xml:space="preserve"> etc</w:t>
        </w:r>
        <w:r w:rsidR="007C75BA" w:rsidRPr="00DD7F24">
          <w:rPr>
            <w:rFonts w:hint="eastAsia"/>
          </w:rPr>
          <w:t>.</w:t>
        </w:r>
        <w:r w:rsidR="007C75BA" w:rsidRPr="004676CB">
          <w:rPr>
            <w:rFonts w:hint="eastAsia"/>
          </w:rPr>
          <w:t xml:space="preserve"> </w:t>
        </w:r>
      </w:ins>
      <w:ins w:id="114" w:author="Yuan Tao2" w:date="2026-01-30T09:16:00Z">
        <w:r>
          <w:rPr>
            <w:rFonts w:eastAsia="等线" w:hint="eastAsia"/>
            <w:lang w:eastAsia="zh-CN"/>
          </w:rPr>
          <w:t>So it</w:t>
        </w:r>
      </w:ins>
      <w:ins w:id="115" w:author="Yuan Tao2" w:date="2026-01-29T17:34:00Z">
        <w:r w:rsidR="007C75BA" w:rsidRPr="004676CB">
          <w:rPr>
            <w:rFonts w:hint="eastAsia"/>
          </w:rPr>
          <w:t xml:space="preserve"> is recommended to have a unified </w:t>
        </w:r>
        <w:r w:rsidR="007C75BA" w:rsidRPr="004676CB">
          <w:t>mechanism</w:t>
        </w:r>
        <w:r w:rsidR="007C75BA" w:rsidRPr="004676CB">
          <w:rPr>
            <w:rFonts w:hint="eastAsia"/>
          </w:rPr>
          <w:t xml:space="preserve"> </w:t>
        </w:r>
      </w:ins>
      <w:ins w:id="116" w:author="Yuan Tao2" w:date="2026-01-30T09:17:00Z">
        <w:r>
          <w:rPr>
            <w:rFonts w:eastAsia="等线" w:hint="eastAsia"/>
            <w:lang w:eastAsia="zh-CN"/>
          </w:rPr>
          <w:t>of</w:t>
        </w:r>
      </w:ins>
      <w:ins w:id="117" w:author="Yuan Tao2" w:date="2026-01-30T09:16:00Z">
        <w:r w:rsidRPr="004676CB">
          <w:rPr>
            <w:rFonts w:hint="eastAsia"/>
          </w:rPr>
          <w:t xml:space="preserve"> application enablement layer</w:t>
        </w:r>
        <w:r>
          <w:rPr>
            <w:rFonts w:eastAsia="等线" w:hint="eastAsia"/>
            <w:lang w:eastAsia="zh-CN"/>
          </w:rPr>
          <w:t xml:space="preserve"> </w:t>
        </w:r>
      </w:ins>
      <w:ins w:id="118" w:author="Yuan Tao2" w:date="2026-01-29T17:34:00Z">
        <w:r w:rsidR="007C75BA" w:rsidRPr="004676CB">
          <w:rPr>
            <w:rFonts w:hint="eastAsia"/>
          </w:rPr>
          <w:t xml:space="preserve">for data collection, data exposure (expose </w:t>
        </w:r>
        <w:r w:rsidR="007C75BA" w:rsidRPr="004676CB">
          <w:t>the value-added services for multidimensional data fusion to VAL</w:t>
        </w:r>
        <w:r w:rsidR="007C75BA" w:rsidRPr="004676CB">
          <w:rPr>
            <w:rFonts w:hint="eastAsia"/>
          </w:rPr>
          <w:t xml:space="preserve">). </w:t>
        </w:r>
      </w:ins>
    </w:p>
    <w:p w14:paraId="7549D5D3" w14:textId="77777777" w:rsidR="007C75BA" w:rsidRPr="008D6C2F" w:rsidRDefault="007C75BA" w:rsidP="007C75BA">
      <w:pPr>
        <w:rPr>
          <w:ins w:id="119" w:author="Yuan Tao2" w:date="2026-01-29T17:34:00Z"/>
          <w:rFonts w:eastAsiaTheme="minorEastAsia"/>
          <w:lang w:val="en-US" w:eastAsia="zh-CN"/>
        </w:rPr>
      </w:pPr>
    </w:p>
    <w:p w14:paraId="2C9CE64E" w14:textId="7D06C2C6" w:rsidR="007C75BA" w:rsidRPr="00034328" w:rsidRDefault="007C75BA" w:rsidP="007C75BA">
      <w:pPr>
        <w:pStyle w:val="3"/>
        <w:rPr>
          <w:ins w:id="120" w:author="Yuan Tao2" w:date="2026-01-29T17:34:00Z"/>
          <w:rFonts w:eastAsia="等线"/>
          <w:lang w:eastAsia="zh-CN"/>
        </w:rPr>
      </w:pPr>
      <w:ins w:id="121" w:author="Yuan Tao2" w:date="2026-01-29T17:34:00Z">
        <w:r w:rsidRPr="003145FF">
          <w:rPr>
            <w:rFonts w:hint="eastAsia"/>
          </w:rPr>
          <w:t>A</w:t>
        </w:r>
        <w:r w:rsidRPr="003145FF">
          <w:t>.</w:t>
        </w:r>
        <w:r w:rsidRPr="003145FF">
          <w:rPr>
            <w:rFonts w:hint="eastAsia"/>
          </w:rPr>
          <w:t>X</w:t>
        </w:r>
        <w:r w:rsidRPr="003145FF">
          <w:t>.2</w:t>
        </w:r>
        <w:r w:rsidRPr="003145FF">
          <w:tab/>
          <w:t>Use Case Analysis</w:t>
        </w:r>
        <w:r w:rsidR="00034328">
          <w:rPr>
            <w:rFonts w:hint="eastAsia"/>
          </w:rPr>
          <w:t xml:space="preserve"> and Requirement</w:t>
        </w:r>
      </w:ins>
    </w:p>
    <w:p w14:paraId="1A3C1255" w14:textId="7675DC16" w:rsidR="007C75BA" w:rsidRPr="007825EE" w:rsidRDefault="007C75BA" w:rsidP="007C75BA">
      <w:pPr>
        <w:rPr>
          <w:ins w:id="122" w:author="Yuan Tao2" w:date="2026-01-29T17:34:00Z"/>
          <w:rFonts w:eastAsiaTheme="minorEastAsia"/>
          <w:lang w:eastAsia="zh-CN"/>
        </w:rPr>
      </w:pPr>
      <w:ins w:id="123" w:author="Yuan Tao2" w:date="2026-01-29T17:34:00Z">
        <w:r>
          <w:rPr>
            <w:rFonts w:eastAsiaTheme="minorEastAsia" w:hint="eastAsia"/>
            <w:lang w:eastAsia="zh-CN"/>
          </w:rPr>
          <w:t xml:space="preserve">In 5G, the </w:t>
        </w:r>
        <w:r w:rsidRPr="0052466C">
          <w:rPr>
            <w:rFonts w:eastAsiaTheme="minorEastAsia"/>
            <w:lang w:val="en-US" w:eastAsia="zh-CN"/>
          </w:rPr>
          <w:t>Data Analytics Enablement Service</w:t>
        </w:r>
        <w:r>
          <w:rPr>
            <w:rFonts w:eastAsiaTheme="minorEastAsia" w:hint="eastAsia"/>
            <w:lang w:eastAsia="zh-CN"/>
          </w:rPr>
          <w:t xml:space="preserve"> (ADAES) is defined to</w:t>
        </w:r>
        <w:r>
          <w:rPr>
            <w:rFonts w:eastAsiaTheme="minorEastAsia" w:hint="eastAsia"/>
            <w:i/>
            <w:lang w:eastAsia="zh-CN"/>
          </w:rPr>
          <w:t xml:space="preserve"> </w:t>
        </w:r>
        <w:r>
          <w:t xml:space="preserve">exposure </w:t>
        </w:r>
        <w:r>
          <w:rPr>
            <w:rFonts w:eastAsiaTheme="minorEastAsia" w:hint="eastAsia"/>
            <w:lang w:eastAsia="zh-CN"/>
          </w:rPr>
          <w:t>the</w:t>
        </w:r>
        <w:r>
          <w:t xml:space="preserve"> data analytics services from different 3GPP domains to the vertical/ASP in a unified manner</w:t>
        </w:r>
        <w:r w:rsidRPr="00D0554A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as described in </w:t>
        </w:r>
      </w:ins>
      <w:ins w:id="124" w:author="Yuan Tao2" w:date="2026-01-30T09:19:00Z">
        <w:r w:rsidR="00034328">
          <w:rPr>
            <w:rFonts w:eastAsia="等线" w:hint="eastAsia"/>
            <w:lang w:eastAsia="zh-CN"/>
          </w:rPr>
          <w:t xml:space="preserve">3GPP </w:t>
        </w:r>
      </w:ins>
      <w:ins w:id="125" w:author="Yuan Tao2" w:date="2026-01-29T17:34:00Z">
        <w:r>
          <w:rPr>
            <w:rFonts w:eastAsiaTheme="minorEastAsia" w:hint="eastAsia"/>
            <w:lang w:eastAsia="zh-CN"/>
          </w:rPr>
          <w:t xml:space="preserve">TS 23.436. The </w:t>
        </w:r>
        <w:r w:rsidRPr="00785D3D">
          <w:rPr>
            <w:rFonts w:hint="eastAsia"/>
            <w:lang w:val="en-US" w:eastAsia="zh-CN"/>
          </w:rPr>
          <w:t>A-DCCF</w:t>
        </w:r>
        <w:r>
          <w:rPr>
            <w:rFonts w:eastAsiaTheme="minorEastAsia" w:hint="eastAsia"/>
            <w:lang w:eastAsia="zh-CN"/>
          </w:rPr>
          <w:t xml:space="preserve"> is introduced to </w:t>
        </w:r>
        <w:r>
          <w:t>coordinate</w:t>
        </w:r>
        <w:r w:rsidRPr="0035047D">
          <w:t xml:space="preserve"> the collection and distribution of data requested by </w:t>
        </w:r>
        <w:r>
          <w:t>the ADAE server</w:t>
        </w:r>
        <w:r>
          <w:rPr>
            <w:rFonts w:eastAsiaTheme="minorEastAsia" w:hint="eastAsia"/>
            <w:lang w:eastAsia="zh-CN"/>
          </w:rPr>
          <w:t xml:space="preserve">, and the </w:t>
        </w:r>
        <w:r w:rsidRPr="0035047D">
          <w:t>A-ADRF</w:t>
        </w:r>
        <w:r>
          <w:rPr>
            <w:rFonts w:eastAsiaTheme="minorEastAsia" w:hint="eastAsia"/>
            <w:lang w:eastAsia="zh-CN"/>
          </w:rPr>
          <w:t xml:space="preserve"> is introduced</w:t>
        </w:r>
        <w:r w:rsidRPr="0035047D">
          <w:t xml:space="preserve"> to store historical data and/or analytics</w:t>
        </w:r>
        <w:r>
          <w:rPr>
            <w:rFonts w:eastAsiaTheme="minorEastAsia" w:hint="eastAsia"/>
            <w:lang w:eastAsia="zh-CN"/>
          </w:rPr>
          <w:t xml:space="preserve">. ADAES supports the </w:t>
        </w:r>
        <w:r w:rsidRPr="00C32808">
          <w:rPr>
            <w:rFonts w:eastAsiaTheme="minorEastAsia"/>
            <w:lang w:eastAsia="zh-CN"/>
          </w:rPr>
          <w:t>application performance analytics</w:t>
        </w:r>
        <w:r>
          <w:rPr>
            <w:rFonts w:eastAsiaTheme="minorEastAsia" w:hint="eastAsia"/>
            <w:lang w:eastAsia="zh-CN"/>
          </w:rPr>
          <w:t xml:space="preserve">, </w:t>
        </w:r>
        <w:r w:rsidRPr="00C32808">
          <w:rPr>
            <w:rFonts w:eastAsiaTheme="minorEastAsia"/>
            <w:lang w:eastAsia="zh-CN"/>
          </w:rPr>
          <w:t>location accuracy analytics</w:t>
        </w:r>
        <w:r>
          <w:rPr>
            <w:rFonts w:eastAsiaTheme="minorEastAsia" w:hint="eastAsia"/>
            <w:lang w:eastAsia="zh-CN"/>
          </w:rPr>
          <w:t xml:space="preserve">, </w:t>
        </w:r>
        <w:r w:rsidRPr="00C32808">
          <w:rPr>
            <w:rFonts w:eastAsiaTheme="minorEastAsia"/>
            <w:lang w:eastAsia="zh-CN"/>
          </w:rPr>
          <w:t>edge load analytics</w:t>
        </w:r>
        <w:r>
          <w:rPr>
            <w:rFonts w:eastAsiaTheme="minorEastAsia" w:hint="eastAsia"/>
            <w:lang w:eastAsia="zh-CN"/>
          </w:rPr>
          <w:t xml:space="preserve">, </w:t>
        </w:r>
        <w:r w:rsidRPr="00C32808">
          <w:rPr>
            <w:rFonts w:eastAsiaTheme="minorEastAsia"/>
            <w:lang w:eastAsia="zh-CN"/>
          </w:rPr>
          <w:t>collision detection</w:t>
        </w:r>
        <w:r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/>
            <w:lang w:eastAsia="zh-CN"/>
          </w:rPr>
          <w:t xml:space="preserve">DN </w:t>
        </w:r>
        <w:r>
          <w:rPr>
            <w:rFonts w:eastAsiaTheme="minorEastAsia" w:hint="eastAsia"/>
            <w:lang w:eastAsia="zh-CN"/>
          </w:rPr>
          <w:t>e</w:t>
        </w:r>
        <w:r w:rsidRPr="00C32808">
          <w:rPr>
            <w:rFonts w:eastAsiaTheme="minorEastAsia"/>
            <w:lang w:eastAsia="zh-CN"/>
          </w:rPr>
          <w:t>nergy</w:t>
        </w:r>
        <w:r>
          <w:rPr>
            <w:rFonts w:eastAsiaTheme="minorEastAsia" w:hint="eastAsia"/>
            <w:lang w:eastAsia="zh-CN"/>
          </w:rPr>
          <w:t xml:space="preserve"> etc</w:t>
        </w:r>
        <w:r w:rsidRPr="00C32808">
          <w:rPr>
            <w:rFonts w:eastAsiaTheme="minorEastAsia"/>
            <w:lang w:eastAsia="zh-CN"/>
          </w:rPr>
          <w:t>.</w:t>
        </w:r>
        <w:r>
          <w:rPr>
            <w:rFonts w:eastAsiaTheme="minorEastAsia" w:hint="eastAsia"/>
            <w:i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The </w:t>
        </w:r>
        <w:r w:rsidRPr="00C32808">
          <w:rPr>
            <w:rFonts w:eastAsiaTheme="minorEastAsia"/>
            <w:lang w:eastAsia="zh-CN"/>
          </w:rPr>
          <w:t>Data Sources can be 5GC, OAM</w:t>
        </w:r>
        <w:r>
          <w:rPr>
            <w:rFonts w:eastAsiaTheme="minorEastAsia" w:hint="eastAsia"/>
            <w:lang w:eastAsia="zh-CN"/>
          </w:rPr>
          <w:t>,</w:t>
        </w:r>
        <w:r w:rsidRPr="00C32808">
          <w:rPr>
            <w:rFonts w:eastAsiaTheme="minorEastAsia"/>
            <w:lang w:eastAsia="zh-CN"/>
          </w:rPr>
          <w:t xml:space="preserve"> enablement layer (SEAL, EEL)</w:t>
        </w:r>
        <w:r>
          <w:rPr>
            <w:rFonts w:eastAsiaTheme="minorEastAsia" w:hint="eastAsia"/>
            <w:lang w:eastAsia="zh-CN"/>
          </w:rPr>
          <w:t>,</w:t>
        </w:r>
        <w:r w:rsidRPr="00C32808">
          <w:rPr>
            <w:rFonts w:eastAsiaTheme="minorEastAsia"/>
            <w:lang w:eastAsia="zh-CN"/>
          </w:rPr>
          <w:t xml:space="preserve"> VAL server/ EAS</w:t>
        </w:r>
        <w:r>
          <w:rPr>
            <w:rFonts w:eastAsiaTheme="minorEastAsia" w:hint="eastAsia"/>
            <w:lang w:eastAsia="zh-CN"/>
          </w:rPr>
          <w:t>,</w:t>
        </w:r>
        <w:r w:rsidRPr="00C32808">
          <w:rPr>
            <w:rFonts w:eastAsiaTheme="minorEastAsia"/>
            <w:lang w:eastAsia="zh-CN"/>
          </w:rPr>
          <w:t xml:space="preserve"> VAL UE. </w:t>
        </w:r>
        <w:r>
          <w:rPr>
            <w:rFonts w:eastAsiaTheme="minorEastAsia"/>
            <w:lang w:eastAsia="zh-CN"/>
          </w:rPr>
          <w:t>A</w:t>
        </w:r>
        <w:r>
          <w:rPr>
            <w:rFonts w:eastAsiaTheme="minorEastAsia" w:hint="eastAsia"/>
            <w:lang w:eastAsia="zh-CN"/>
          </w:rPr>
          <w:t>nd the Data Consumer can be</w:t>
        </w:r>
        <w:r w:rsidRPr="00C32808">
          <w:rPr>
            <w:rFonts w:eastAsiaTheme="minorEastAsia"/>
            <w:lang w:eastAsia="zh-CN"/>
          </w:rPr>
          <w:t xml:space="preserve"> the VAL server, </w:t>
        </w:r>
        <w:r>
          <w:rPr>
            <w:rFonts w:eastAsiaTheme="minorEastAsia" w:hint="eastAsia"/>
            <w:lang w:eastAsia="zh-CN"/>
          </w:rPr>
          <w:t xml:space="preserve">enabler (e.g. </w:t>
        </w:r>
        <w:r w:rsidRPr="00C32808">
          <w:rPr>
            <w:rFonts w:eastAsiaTheme="minorEastAsia"/>
            <w:lang w:eastAsia="zh-CN"/>
          </w:rPr>
          <w:t>ECS, EES)</w:t>
        </w:r>
        <w:r>
          <w:rPr>
            <w:rFonts w:eastAsiaTheme="minorEastAsia" w:hint="eastAsia"/>
            <w:lang w:eastAsia="zh-CN"/>
          </w:rPr>
          <w:t>.</w:t>
        </w:r>
      </w:ins>
    </w:p>
    <w:p w14:paraId="0D98121C" w14:textId="65344424" w:rsidR="007C75BA" w:rsidRPr="00BB7372" w:rsidRDefault="007C75BA" w:rsidP="007C75BA">
      <w:pPr>
        <w:rPr>
          <w:ins w:id="126" w:author="Yuan Tao2" w:date="2026-01-29T17:34:00Z"/>
          <w:rFonts w:eastAsia="等线"/>
          <w:lang w:eastAsia="zh-CN"/>
        </w:rPr>
      </w:pPr>
      <w:ins w:id="127" w:author="Yuan Tao2" w:date="2026-01-29T17:34:00Z">
        <w:r>
          <w:rPr>
            <w:rFonts w:eastAsiaTheme="minorEastAsia" w:hint="eastAsia"/>
            <w:lang w:eastAsia="zh-CN"/>
          </w:rPr>
          <w:t xml:space="preserve">However, ADAES is insufficient due to </w:t>
        </w:r>
      </w:ins>
      <w:ins w:id="128" w:author="Yuan Tao2" w:date="2026-01-30T09:19:00Z">
        <w:r w:rsidR="00034328">
          <w:rPr>
            <w:rFonts w:eastAsia="等线" w:hint="eastAsia"/>
            <w:lang w:eastAsia="zh-CN"/>
          </w:rPr>
          <w:t xml:space="preserve">6G brings </w:t>
        </w:r>
      </w:ins>
      <w:ins w:id="129" w:author="Yuan Tao2" w:date="2026-01-29T17:34:00Z">
        <w:r>
          <w:rPr>
            <w:rFonts w:eastAsiaTheme="minorEastAsia" w:hint="eastAsia"/>
            <w:lang w:eastAsia="zh-CN"/>
          </w:rPr>
          <w:t>new data type</w:t>
        </w:r>
      </w:ins>
      <w:ins w:id="130" w:author="Yuan Tao2" w:date="2026-01-30T09:19:00Z">
        <w:r w:rsidR="00034328">
          <w:rPr>
            <w:rFonts w:eastAsia="等线" w:hint="eastAsia"/>
            <w:lang w:eastAsia="zh-CN"/>
          </w:rPr>
          <w:t>s</w:t>
        </w:r>
      </w:ins>
      <w:ins w:id="131" w:author="Yuan Tao2" w:date="2026-01-29T17:34:00Z">
        <w:r>
          <w:rPr>
            <w:rFonts w:eastAsiaTheme="minorEastAsia" w:hint="eastAsia"/>
            <w:lang w:eastAsia="zh-CN"/>
          </w:rPr>
          <w:t xml:space="preserve"> (e.g. sensing data, computing data), </w:t>
        </w:r>
      </w:ins>
      <w:ins w:id="132" w:author="Yuan Tao2" w:date="2026-01-29T17:39:00Z">
        <w:r w:rsidR="00BB7372">
          <w:rPr>
            <w:rFonts w:eastAsia="等线" w:hint="eastAsia"/>
            <w:lang w:eastAsia="zh-CN"/>
          </w:rPr>
          <w:t xml:space="preserve">new vertical </w:t>
        </w:r>
        <w:r w:rsidR="00BB7372" w:rsidRPr="00C3439F">
          <w:rPr>
            <w:rFonts w:eastAsiaTheme="minorEastAsia" w:hint="eastAsia"/>
            <w:lang w:eastAsia="zh-CN"/>
          </w:rPr>
          <w:t>applications</w:t>
        </w:r>
      </w:ins>
      <w:ins w:id="133" w:author="Yuan Tao2" w:date="2026-01-30T09:20:00Z">
        <w:r w:rsidR="00034328" w:rsidRPr="00C3439F">
          <w:rPr>
            <w:rFonts w:eastAsiaTheme="minorEastAsia" w:hint="eastAsia"/>
            <w:lang w:eastAsia="zh-CN"/>
          </w:rPr>
          <w:t xml:space="preserve"> and</w:t>
        </w:r>
      </w:ins>
      <w:ins w:id="134" w:author="Yuan Tao2" w:date="2026-01-29T17:39:00Z">
        <w:r w:rsidR="00BB7372">
          <w:rPr>
            <w:rFonts w:eastAsiaTheme="minorEastAsia" w:hint="eastAsia"/>
            <w:lang w:eastAsia="zh-CN"/>
          </w:rPr>
          <w:t xml:space="preserve"> </w:t>
        </w:r>
      </w:ins>
      <w:ins w:id="135" w:author="Yuan Tao2" w:date="2026-01-29T17:34:00Z">
        <w:r>
          <w:rPr>
            <w:rFonts w:eastAsiaTheme="minorEastAsia" w:hint="eastAsia"/>
            <w:lang w:eastAsia="zh-CN"/>
          </w:rPr>
          <w:t>new 6G network architecture</w:t>
        </w:r>
      </w:ins>
      <w:ins w:id="136" w:author="Yuan Tao2" w:date="2026-01-30T09:20:00Z">
        <w:r w:rsidR="00034328" w:rsidRPr="00C3439F">
          <w:rPr>
            <w:rFonts w:eastAsiaTheme="minorEastAsia" w:hint="eastAsia"/>
            <w:lang w:eastAsia="zh-CN"/>
          </w:rPr>
          <w:t>/</w:t>
        </w:r>
      </w:ins>
      <w:ins w:id="137" w:author="Yuan Tao2" w:date="2026-01-29T17:34:00Z">
        <w:r>
          <w:rPr>
            <w:rFonts w:eastAsiaTheme="minorEastAsia" w:hint="eastAsia"/>
            <w:lang w:eastAsia="zh-CN"/>
          </w:rPr>
          <w:t>network functions (e.g. new data s</w:t>
        </w:r>
        <w:r w:rsidRPr="009A7522">
          <w:rPr>
            <w:rFonts w:eastAsiaTheme="minorEastAsia" w:hint="eastAsia"/>
            <w:lang w:eastAsia="zh-CN"/>
          </w:rPr>
          <w:t>ource, data consumer).</w:t>
        </w:r>
        <w:r w:rsidRPr="009A7522">
          <w:rPr>
            <w:rFonts w:eastAsiaTheme="minorEastAsia"/>
            <w:lang w:eastAsia="zh-CN"/>
          </w:rPr>
          <w:t xml:space="preserve"> </w:t>
        </w:r>
      </w:ins>
      <w:proofErr w:type="spellStart"/>
      <w:ins w:id="138" w:author="Yuan Tao2" w:date="2026-01-30T16:44:00Z">
        <w:r w:rsidR="00C3439F" w:rsidRPr="009A7522">
          <w:rPr>
            <w:rFonts w:eastAsiaTheme="minorEastAsia" w:hint="eastAsia"/>
            <w:lang w:eastAsia="zh-CN"/>
          </w:rPr>
          <w:t>Further more</w:t>
        </w:r>
        <w:proofErr w:type="spellEnd"/>
        <w:r w:rsidR="00C3439F" w:rsidRPr="009A7522">
          <w:rPr>
            <w:rFonts w:eastAsiaTheme="minorEastAsia" w:hint="eastAsia"/>
            <w:lang w:eastAsia="zh-CN"/>
          </w:rPr>
          <w:t xml:space="preserve">, </w:t>
        </w:r>
        <w:r w:rsidR="00C3439F" w:rsidRPr="009A7522">
          <w:rPr>
            <w:rFonts w:eastAsia="等线" w:hint="eastAsia"/>
            <w:bCs/>
            <w:lang w:eastAsia="zh-CN"/>
          </w:rPr>
          <w:t>t</w:t>
        </w:r>
        <w:r w:rsidR="00C3439F" w:rsidRPr="009A7522">
          <w:rPr>
            <w:rFonts w:eastAsiaTheme="minorEastAsia"/>
            <w:bCs/>
            <w:lang w:eastAsia="zh-CN"/>
          </w:rPr>
          <w:t>he increase in data volume results in inconsistent dataset quality and redundant data</w:t>
        </w:r>
      </w:ins>
      <w:ins w:id="139" w:author="Yuan Tao2" w:date="2026-01-30T16:46:00Z">
        <w:r w:rsidR="00BB38B1" w:rsidRPr="009A7522">
          <w:rPr>
            <w:rFonts w:eastAsia="等线" w:hint="eastAsia"/>
            <w:bCs/>
            <w:lang w:eastAsia="zh-CN"/>
          </w:rPr>
          <w:t xml:space="preserve"> etc</w:t>
        </w:r>
      </w:ins>
      <w:ins w:id="140" w:author="Yuan Tao2" w:date="2026-01-30T16:44:00Z">
        <w:r w:rsidR="00C3439F" w:rsidRPr="009A7522">
          <w:rPr>
            <w:rFonts w:eastAsiaTheme="minorEastAsia"/>
            <w:bCs/>
            <w:lang w:eastAsia="zh-CN"/>
          </w:rPr>
          <w:t>.</w:t>
        </w:r>
        <w:r w:rsidR="00C3439F" w:rsidRPr="009A7522">
          <w:rPr>
            <w:rFonts w:eastAsia="等线" w:hint="eastAsia"/>
            <w:bCs/>
            <w:lang w:eastAsia="zh-CN"/>
          </w:rPr>
          <w:t xml:space="preserve"> </w:t>
        </w:r>
      </w:ins>
      <w:ins w:id="141" w:author="Yuan Tao2" w:date="2026-01-29T17:34:00Z">
        <w:r w:rsidRPr="009A7522">
          <w:rPr>
            <w:rFonts w:eastAsiaTheme="minorEastAsia" w:hint="eastAsia"/>
            <w:lang w:eastAsia="zh-CN"/>
          </w:rPr>
          <w:t xml:space="preserve">Therefore, </w:t>
        </w:r>
        <w:r w:rsidRPr="009A7522">
          <w:t xml:space="preserve">the data </w:t>
        </w:r>
      </w:ins>
      <w:ins w:id="142" w:author="Yuan Tao2" w:date="2026-01-29T17:37:00Z">
        <w:r w:rsidR="00BB7372" w:rsidRPr="009A7522">
          <w:rPr>
            <w:rFonts w:eastAsia="等线" w:hint="eastAsia"/>
            <w:lang w:eastAsia="zh-CN"/>
          </w:rPr>
          <w:t xml:space="preserve">management </w:t>
        </w:r>
      </w:ins>
      <w:ins w:id="143" w:author="Yuan Tao2" w:date="2026-01-29T17:34:00Z">
        <w:r w:rsidRPr="009A7522">
          <w:t xml:space="preserve">mechanism </w:t>
        </w:r>
        <w:r w:rsidRPr="009A7522">
          <w:rPr>
            <w:rFonts w:eastAsiaTheme="minorEastAsia" w:hint="eastAsia"/>
            <w:lang w:eastAsia="zh-CN"/>
          </w:rPr>
          <w:t xml:space="preserve">for </w:t>
        </w:r>
      </w:ins>
      <w:ins w:id="144" w:author="Yuan Tao2" w:date="2026-01-30T09:20:00Z">
        <w:r w:rsidR="00034328" w:rsidRPr="009A7522">
          <w:rPr>
            <w:rFonts w:eastAsia="等线" w:hint="eastAsia"/>
            <w:lang w:eastAsia="zh-CN"/>
          </w:rPr>
          <w:t xml:space="preserve">application </w:t>
        </w:r>
      </w:ins>
      <w:ins w:id="145" w:author="Yuan Tao2" w:date="2026-01-29T17:34:00Z">
        <w:r w:rsidRPr="009A7522">
          <w:rPr>
            <w:rFonts w:eastAsiaTheme="minorEastAsia" w:hint="eastAsia"/>
            <w:lang w:eastAsia="zh-CN"/>
          </w:rPr>
          <w:t xml:space="preserve">enablement layer </w:t>
        </w:r>
        <w:r w:rsidRPr="009A7522">
          <w:t>need</w:t>
        </w:r>
      </w:ins>
      <w:ins w:id="146" w:author="Yuan Tao2" w:date="2026-01-30T09:20:00Z">
        <w:r w:rsidR="00034328" w:rsidRPr="009A7522">
          <w:rPr>
            <w:rFonts w:eastAsia="等线" w:hint="eastAsia"/>
            <w:lang w:eastAsia="zh-CN"/>
          </w:rPr>
          <w:t>s</w:t>
        </w:r>
      </w:ins>
      <w:ins w:id="147" w:author="Yuan Tao2" w:date="2026-01-29T17:34:00Z">
        <w:r w:rsidRPr="009A7522">
          <w:t xml:space="preserve"> to be improved</w:t>
        </w:r>
      </w:ins>
      <w:ins w:id="148" w:author="Yuan Tao2" w:date="2026-01-30T15:53:00Z">
        <w:r w:rsidR="002F3D9A" w:rsidRPr="009A7522">
          <w:rPr>
            <w:rFonts w:eastAsia="等线" w:hint="eastAsia"/>
            <w:lang w:eastAsia="zh-CN"/>
          </w:rPr>
          <w:t>/ redesigned</w:t>
        </w:r>
      </w:ins>
      <w:ins w:id="149" w:author="Yuan Tao2" w:date="2026-01-29T17:34:00Z">
        <w:r w:rsidRPr="009A7522">
          <w:t xml:space="preserve"> in</w:t>
        </w:r>
        <w:r w:rsidRPr="00D54329">
          <w:t xml:space="preserve"> 6G</w:t>
        </w:r>
      </w:ins>
      <w:ins w:id="150" w:author="Yuan Tao2" w:date="2026-01-29T17:38:00Z">
        <w:r w:rsidR="00BB7372">
          <w:rPr>
            <w:rFonts w:eastAsia="等线" w:hint="eastAsia"/>
            <w:lang w:eastAsia="zh-CN"/>
          </w:rPr>
          <w:t>.</w:t>
        </w:r>
      </w:ins>
    </w:p>
    <w:p w14:paraId="1DFB7DBD" w14:textId="77777777" w:rsidR="007C75BA" w:rsidRDefault="007C75BA" w:rsidP="007C75BA">
      <w:pPr>
        <w:rPr>
          <w:ins w:id="151" w:author="Yuan Tao2" w:date="2026-01-29T17:34:00Z"/>
          <w:rFonts w:eastAsiaTheme="minorEastAsia"/>
          <w:lang w:eastAsia="zh-CN"/>
        </w:rPr>
      </w:pPr>
      <w:ins w:id="152" w:author="Yuan Tao2" w:date="2026-01-29T17:34:00Z">
        <w:r>
          <w:rPr>
            <w:rFonts w:eastAsiaTheme="minorEastAsia" w:hint="eastAsia"/>
            <w:lang w:eastAsia="zh-CN"/>
          </w:rPr>
          <w:t>To support the new use cases in 6G, the application enablement layer (e.g. enabler client, enabler server) is designed to address following requirements:</w:t>
        </w:r>
      </w:ins>
    </w:p>
    <w:p w14:paraId="54136CAA" w14:textId="00491828" w:rsidR="007C75BA" w:rsidRPr="008B5103" w:rsidRDefault="007C75BA" w:rsidP="007C75BA">
      <w:pPr>
        <w:pStyle w:val="B1"/>
        <w:rPr>
          <w:ins w:id="153" w:author="Yuan Tao2" w:date="2026-01-29T17:34:00Z"/>
          <w:rFonts w:eastAsiaTheme="minorEastAsia"/>
          <w:lang w:eastAsia="zh-CN"/>
        </w:rPr>
      </w:pPr>
      <w:ins w:id="154" w:author="Yuan Tao2" w:date="2026-01-29T17:34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 xml:space="preserve">Supports a unified and efficient </w:t>
        </w:r>
      </w:ins>
      <w:ins w:id="155" w:author="Yuan Tao2" w:date="2026-01-29T17:36:00Z">
        <w:r>
          <w:rPr>
            <w:rFonts w:eastAsia="等线" w:hint="eastAsia"/>
            <w:lang w:eastAsia="zh-CN"/>
          </w:rPr>
          <w:t xml:space="preserve">application </w:t>
        </w:r>
      </w:ins>
      <w:ins w:id="156" w:author="Yuan Tao2" w:date="2026-01-29T17:34:00Z">
        <w:r>
          <w:rPr>
            <w:rFonts w:eastAsiaTheme="minorEastAsia" w:hint="eastAsia"/>
            <w:lang w:eastAsia="zh-CN"/>
          </w:rPr>
          <w:t xml:space="preserve">data </w:t>
        </w:r>
      </w:ins>
      <w:ins w:id="157" w:author="Yuan Tao2" w:date="2026-01-29T17:36:00Z">
        <w:r>
          <w:rPr>
            <w:rFonts w:eastAsia="等线" w:hint="eastAsia"/>
            <w:lang w:eastAsia="zh-CN"/>
          </w:rPr>
          <w:t>management</w:t>
        </w:r>
      </w:ins>
      <w:ins w:id="158" w:author="Yuan Tao2" w:date="2026-01-29T17:34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mechanism</w:t>
        </w:r>
        <w:r>
          <w:rPr>
            <w:rFonts w:eastAsiaTheme="minorEastAsia" w:hint="eastAsia"/>
            <w:lang w:eastAsia="zh-CN"/>
          </w:rPr>
          <w:t xml:space="preserve">, including data collection, data storage, data processing and data exposure etc.  </w:t>
        </w:r>
      </w:ins>
    </w:p>
    <w:p w14:paraId="083C87A8" w14:textId="77777777" w:rsidR="007C75BA" w:rsidRDefault="007C75BA" w:rsidP="007C75BA">
      <w:pPr>
        <w:pStyle w:val="B1"/>
        <w:rPr>
          <w:ins w:id="159" w:author="Yuan Tao2" w:date="2026-01-29T17:34:00Z"/>
          <w:rFonts w:eastAsiaTheme="minorEastAsia"/>
          <w:lang w:eastAsia="zh-CN"/>
        </w:rPr>
      </w:pPr>
      <w:ins w:id="160" w:author="Yuan Tao2" w:date="2026-01-29T17:34:00Z">
        <w:r>
          <w:t>-</w:t>
        </w:r>
        <w:r>
          <w:tab/>
        </w:r>
        <w:r>
          <w:rPr>
            <w:rFonts w:hint="eastAsia"/>
          </w:rPr>
          <w:t>Support</w:t>
        </w:r>
        <w:r>
          <w:rPr>
            <w:rFonts w:eastAsiaTheme="minorEastAsia" w:hint="eastAsia"/>
            <w:lang w:eastAsia="zh-CN"/>
          </w:rPr>
          <w:t>s</w:t>
        </w:r>
        <w:r w:rsidRPr="008C7007">
          <w:rPr>
            <w:rFonts w:hint="eastAsia"/>
          </w:rPr>
          <w:t xml:space="preserve"> </w:t>
        </w:r>
        <w:r>
          <w:rPr>
            <w:rFonts w:eastAsiaTheme="minorEastAsia" w:hint="eastAsia"/>
            <w:lang w:eastAsia="zh-CN"/>
          </w:rPr>
          <w:t>new data type, new data source, data consumer.</w:t>
        </w:r>
      </w:ins>
    </w:p>
    <w:p w14:paraId="152CFFF7" w14:textId="77777777" w:rsidR="007C75BA" w:rsidRPr="008D6C2F" w:rsidRDefault="007C75BA" w:rsidP="007C75BA">
      <w:pPr>
        <w:pStyle w:val="B1"/>
        <w:rPr>
          <w:ins w:id="161" w:author="Yuan Tao2" w:date="2026-01-29T17:34:00Z"/>
          <w:rFonts w:eastAsiaTheme="minorEastAsia"/>
          <w:lang w:eastAsia="zh-CN"/>
        </w:rPr>
      </w:pPr>
      <w:ins w:id="162" w:author="Yuan Tao2" w:date="2026-01-29T17:34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E</w:t>
        </w:r>
        <w:r w:rsidRPr="003450D7">
          <w:rPr>
            <w:rFonts w:eastAsiaTheme="minorEastAsia" w:hint="eastAsia"/>
            <w:lang w:eastAsia="zh-CN"/>
          </w:rPr>
          <w:t>xpose</w:t>
        </w:r>
        <w:r>
          <w:rPr>
            <w:rFonts w:eastAsiaTheme="minorEastAsia" w:hint="eastAsia"/>
            <w:lang w:eastAsia="zh-CN"/>
          </w:rPr>
          <w:t>s</w:t>
        </w:r>
        <w:r w:rsidRPr="003450D7">
          <w:rPr>
            <w:rFonts w:eastAsiaTheme="minorEastAsia" w:hint="eastAsia"/>
            <w:lang w:eastAsia="zh-CN"/>
          </w:rPr>
          <w:t xml:space="preserve"> </w:t>
        </w:r>
        <w:r w:rsidRPr="003450D7">
          <w:rPr>
            <w:rFonts w:eastAsiaTheme="minorEastAsia"/>
            <w:lang w:eastAsia="zh-CN"/>
          </w:rPr>
          <w:t>the value-added services for multidimensional data fusion to VAL</w:t>
        </w:r>
        <w:r>
          <w:rPr>
            <w:rFonts w:eastAsiaTheme="minorEastAsia" w:hint="eastAsia"/>
            <w:lang w:eastAsia="zh-CN"/>
          </w:rPr>
          <w:t xml:space="preserve"> system.</w:t>
        </w:r>
      </w:ins>
    </w:p>
    <w:p w14:paraId="2E6207F3" w14:textId="5A438B28" w:rsidR="005F51C9" w:rsidRPr="00FB77D4" w:rsidDel="007C75BA" w:rsidRDefault="00FB77D4" w:rsidP="00FB77D4">
      <w:pPr>
        <w:pStyle w:val="NO"/>
        <w:overflowPunct w:val="0"/>
        <w:autoSpaceDE w:val="0"/>
        <w:autoSpaceDN w:val="0"/>
        <w:adjustRightInd w:val="0"/>
        <w:textAlignment w:val="baseline"/>
        <w:rPr>
          <w:del w:id="163" w:author="Yuan Tao2" w:date="2026-01-29T17:33:00Z"/>
          <w:rFonts w:eastAsia="等线"/>
          <w:lang w:eastAsia="zh-CN"/>
        </w:rPr>
      </w:pPr>
      <w:ins w:id="164" w:author="Yuan Tao2" w:date="2026-01-30T16:47:00Z">
        <w:r w:rsidRPr="009A7522">
          <w:rPr>
            <w:rFonts w:eastAsia="Times New Roman" w:hint="eastAsia"/>
            <w:lang w:eastAsia="en-GB"/>
          </w:rPr>
          <w:t>NOTE</w:t>
        </w:r>
      </w:ins>
      <w:ins w:id="165" w:author="Yuan Tao2" w:date="2026-01-30T16:48:00Z">
        <w:r w:rsidRPr="009A7522">
          <w:rPr>
            <w:rFonts w:eastAsia="Times New Roman" w:hint="eastAsia"/>
            <w:lang w:eastAsia="en-GB"/>
          </w:rPr>
          <w:t xml:space="preserve">: </w:t>
        </w:r>
      </w:ins>
      <w:ins w:id="166" w:author="Yuan Tao2" w:date="2026-01-30T16:49:00Z">
        <w:r w:rsidRPr="009A7522">
          <w:rPr>
            <w:rFonts w:eastAsia="等线" w:hint="eastAsia"/>
            <w:lang w:eastAsia="zh-CN"/>
          </w:rPr>
          <w:t xml:space="preserve">The use case and requirements </w:t>
        </w:r>
      </w:ins>
      <w:ins w:id="167" w:author="Yuan Tao2" w:date="2026-01-30T16:51:00Z">
        <w:r w:rsidRPr="009A7522">
          <w:rPr>
            <w:rFonts w:eastAsia="等线" w:hint="eastAsia"/>
            <w:lang w:eastAsia="zh-CN"/>
          </w:rPr>
          <w:t>are specific to</w:t>
        </w:r>
      </w:ins>
      <w:ins w:id="168" w:author="Yuan Tao2" w:date="2026-01-30T16:48:00Z">
        <w:r w:rsidRPr="009A7522">
          <w:rPr>
            <w:rFonts w:eastAsia="等线" w:hint="eastAsia"/>
            <w:lang w:eastAsia="zh-CN"/>
          </w:rPr>
          <w:t xml:space="preserve"> application </w:t>
        </w:r>
      </w:ins>
      <w:ins w:id="169" w:author="Yuan Tao2" w:date="2026-01-30T16:52:00Z">
        <w:r w:rsidRPr="009A7522">
          <w:rPr>
            <w:rFonts w:eastAsia="等线" w:hint="eastAsia"/>
            <w:lang w:eastAsia="zh-CN"/>
          </w:rPr>
          <w:t>data only</w:t>
        </w:r>
      </w:ins>
      <w:ins w:id="170" w:author="Yuan Tao2" w:date="2026-01-30T17:06:00Z">
        <w:r w:rsidR="00025326" w:rsidRPr="009A7522">
          <w:rPr>
            <w:rFonts w:eastAsia="等线" w:hint="eastAsia"/>
            <w:lang w:eastAsia="zh-CN"/>
          </w:rPr>
          <w:t xml:space="preserve">, and </w:t>
        </w:r>
      </w:ins>
      <w:ins w:id="171" w:author="Yuan Tao2" w:date="2026-01-30T17:07:00Z">
        <w:r w:rsidR="00025326" w:rsidRPr="009A7522">
          <w:rPr>
            <w:rFonts w:eastAsia="等线" w:hint="eastAsia"/>
            <w:lang w:eastAsia="zh-CN"/>
          </w:rPr>
          <w:t>don</w:t>
        </w:r>
        <w:r w:rsidR="00025326" w:rsidRPr="009A7522">
          <w:rPr>
            <w:rFonts w:eastAsia="等线"/>
            <w:lang w:eastAsia="zh-CN"/>
          </w:rPr>
          <w:t>’</w:t>
        </w:r>
        <w:r w:rsidR="00025326" w:rsidRPr="009A7522">
          <w:rPr>
            <w:rFonts w:eastAsia="等线" w:hint="eastAsia"/>
            <w:lang w:eastAsia="zh-CN"/>
          </w:rPr>
          <w:t xml:space="preserve">t </w:t>
        </w:r>
      </w:ins>
      <w:ins w:id="172" w:author="Yuan Tao2" w:date="2026-01-30T17:06:00Z">
        <w:r w:rsidR="00025326" w:rsidRPr="009A7522">
          <w:rPr>
            <w:rFonts w:eastAsia="等线" w:hint="eastAsia"/>
            <w:lang w:eastAsia="zh-CN"/>
          </w:rPr>
          <w:t xml:space="preserve">overlap with </w:t>
        </w:r>
        <w:r w:rsidR="00025326" w:rsidRPr="009A7522">
          <w:t>SA2</w:t>
        </w:r>
        <w:r w:rsidR="00025326" w:rsidRPr="009A7522">
          <w:rPr>
            <w:rFonts w:eastAsia="等线" w:hint="eastAsia"/>
            <w:lang w:eastAsia="zh-CN"/>
          </w:rPr>
          <w:t>/SA5</w:t>
        </w:r>
        <w:r w:rsidR="00025326" w:rsidRPr="009A7522">
          <w:t xml:space="preserve"> work</w:t>
        </w:r>
      </w:ins>
      <w:ins w:id="173" w:author="Yuan Tao2" w:date="2026-01-30T16:53:00Z">
        <w:r w:rsidR="0077617D" w:rsidRPr="009A7522">
          <w:rPr>
            <w:rFonts w:eastAsia="等线" w:hint="eastAsia"/>
            <w:lang w:eastAsia="zh-CN"/>
          </w:rPr>
          <w:t>.</w:t>
        </w:r>
      </w:ins>
    </w:p>
    <w:p w14:paraId="4A4A0E5D" w14:textId="77777777" w:rsidR="00D633C5" w:rsidRPr="007C75BA" w:rsidRDefault="00D633C5" w:rsidP="00CD2478">
      <w:pPr>
        <w:rPr>
          <w:noProof/>
        </w:rPr>
      </w:pPr>
    </w:p>
    <w:p w14:paraId="1C7B25CE" w14:textId="77777777" w:rsidR="00D633C5" w:rsidRPr="00215ABA" w:rsidRDefault="00D633C5" w:rsidP="00D63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E085D6" w14:textId="77777777" w:rsidR="00D633C5" w:rsidRPr="00AD7C25" w:rsidRDefault="00D633C5" w:rsidP="00CD2478">
      <w:pPr>
        <w:rPr>
          <w:noProof/>
          <w:lang w:val="en-US"/>
        </w:rPr>
      </w:pPr>
    </w:p>
    <w:sectPr w:rsidR="00D633C5" w:rsidRPr="00AD7C2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613CD3" w14:textId="77777777" w:rsidR="003A2435" w:rsidRDefault="003A2435">
      <w:r>
        <w:separator/>
      </w:r>
    </w:p>
  </w:endnote>
  <w:endnote w:type="continuationSeparator" w:id="0">
    <w:p w14:paraId="1F034437" w14:textId="77777777" w:rsidR="003A2435" w:rsidRDefault="003A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C106D" w14:textId="77777777" w:rsidR="003A2435" w:rsidRDefault="003A2435">
      <w:r>
        <w:separator/>
      </w:r>
    </w:p>
  </w:footnote>
  <w:footnote w:type="continuationSeparator" w:id="0">
    <w:p w14:paraId="1960A4FE" w14:textId="77777777" w:rsidR="003A2435" w:rsidRDefault="003A24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yMjczMTcxNDQ1NzZT0lEKTi0uzszPAykwrAUAipMKOywAAAA="/>
  </w:docVars>
  <w:rsids>
    <w:rsidRoot w:val="00022E4A"/>
    <w:rsid w:val="0000334B"/>
    <w:rsid w:val="00004E42"/>
    <w:rsid w:val="00012EC8"/>
    <w:rsid w:val="00017303"/>
    <w:rsid w:val="00022E4A"/>
    <w:rsid w:val="000237E3"/>
    <w:rsid w:val="00025326"/>
    <w:rsid w:val="00034328"/>
    <w:rsid w:val="00040B90"/>
    <w:rsid w:val="00041D81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06C6"/>
    <w:rsid w:val="000F6126"/>
    <w:rsid w:val="000F73CB"/>
    <w:rsid w:val="000F76CD"/>
    <w:rsid w:val="00107AAB"/>
    <w:rsid w:val="00107C96"/>
    <w:rsid w:val="0012798E"/>
    <w:rsid w:val="0013504C"/>
    <w:rsid w:val="00135915"/>
    <w:rsid w:val="001526CE"/>
    <w:rsid w:val="001553AD"/>
    <w:rsid w:val="0015571C"/>
    <w:rsid w:val="00156707"/>
    <w:rsid w:val="00157F7C"/>
    <w:rsid w:val="00173652"/>
    <w:rsid w:val="001A1C18"/>
    <w:rsid w:val="001A486D"/>
    <w:rsid w:val="001D4CF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2AEA"/>
    <w:rsid w:val="00247FAF"/>
    <w:rsid w:val="00257C07"/>
    <w:rsid w:val="00262BAD"/>
    <w:rsid w:val="002634BB"/>
    <w:rsid w:val="002751A9"/>
    <w:rsid w:val="00275D12"/>
    <w:rsid w:val="00287A9F"/>
    <w:rsid w:val="00297FD0"/>
    <w:rsid w:val="002A2748"/>
    <w:rsid w:val="002A412E"/>
    <w:rsid w:val="002A5725"/>
    <w:rsid w:val="002B1F0E"/>
    <w:rsid w:val="002B38EA"/>
    <w:rsid w:val="002C7EBF"/>
    <w:rsid w:val="002D16C0"/>
    <w:rsid w:val="002F3D9A"/>
    <w:rsid w:val="00307245"/>
    <w:rsid w:val="003131B7"/>
    <w:rsid w:val="00332BBF"/>
    <w:rsid w:val="003334C8"/>
    <w:rsid w:val="00347CAD"/>
    <w:rsid w:val="0035086D"/>
    <w:rsid w:val="00370766"/>
    <w:rsid w:val="003765CD"/>
    <w:rsid w:val="003A2435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676CB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0C3E"/>
    <w:rsid w:val="004B2E9C"/>
    <w:rsid w:val="004C418A"/>
    <w:rsid w:val="004C7559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4096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F51C9"/>
    <w:rsid w:val="00600DC4"/>
    <w:rsid w:val="00603517"/>
    <w:rsid w:val="00607CA1"/>
    <w:rsid w:val="006413AA"/>
    <w:rsid w:val="00641B9F"/>
    <w:rsid w:val="00642835"/>
    <w:rsid w:val="0064455C"/>
    <w:rsid w:val="0065003E"/>
    <w:rsid w:val="006524F9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03F19"/>
    <w:rsid w:val="00710348"/>
    <w:rsid w:val="00712A2B"/>
    <w:rsid w:val="00713847"/>
    <w:rsid w:val="00722FA4"/>
    <w:rsid w:val="00726946"/>
    <w:rsid w:val="00732381"/>
    <w:rsid w:val="0073780F"/>
    <w:rsid w:val="007479F4"/>
    <w:rsid w:val="00750623"/>
    <w:rsid w:val="00770A9F"/>
    <w:rsid w:val="0077301C"/>
    <w:rsid w:val="0077617D"/>
    <w:rsid w:val="007825D3"/>
    <w:rsid w:val="007A4A08"/>
    <w:rsid w:val="007B0683"/>
    <w:rsid w:val="007B4183"/>
    <w:rsid w:val="007B512A"/>
    <w:rsid w:val="007C2097"/>
    <w:rsid w:val="007C4C80"/>
    <w:rsid w:val="007C5607"/>
    <w:rsid w:val="007C75BA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1739B"/>
    <w:rsid w:val="00934B69"/>
    <w:rsid w:val="009359C8"/>
    <w:rsid w:val="00944091"/>
    <w:rsid w:val="00946F9E"/>
    <w:rsid w:val="00947E7C"/>
    <w:rsid w:val="00954242"/>
    <w:rsid w:val="00957D6A"/>
    <w:rsid w:val="0098100C"/>
    <w:rsid w:val="009947C8"/>
    <w:rsid w:val="009A3CCE"/>
    <w:rsid w:val="009A7522"/>
    <w:rsid w:val="009B0167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293B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1DC2"/>
    <w:rsid w:val="00B15EB6"/>
    <w:rsid w:val="00B258BB"/>
    <w:rsid w:val="00B35C6C"/>
    <w:rsid w:val="00B36B6F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8B1"/>
    <w:rsid w:val="00BB4B4B"/>
    <w:rsid w:val="00BB5DFC"/>
    <w:rsid w:val="00BB7372"/>
    <w:rsid w:val="00BC7EB8"/>
    <w:rsid w:val="00BD279D"/>
    <w:rsid w:val="00BF2312"/>
    <w:rsid w:val="00C07199"/>
    <w:rsid w:val="00C1041E"/>
    <w:rsid w:val="00C11396"/>
    <w:rsid w:val="00C123D3"/>
    <w:rsid w:val="00C1723F"/>
    <w:rsid w:val="00C217B8"/>
    <w:rsid w:val="00C21836"/>
    <w:rsid w:val="00C27776"/>
    <w:rsid w:val="00C3439F"/>
    <w:rsid w:val="00C35733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4EBD"/>
    <w:rsid w:val="00CC22D4"/>
    <w:rsid w:val="00CC5026"/>
    <w:rsid w:val="00CC65BA"/>
    <w:rsid w:val="00CD1719"/>
    <w:rsid w:val="00CD2478"/>
    <w:rsid w:val="00CD3417"/>
    <w:rsid w:val="00CE21CA"/>
    <w:rsid w:val="00CE6208"/>
    <w:rsid w:val="00D0472E"/>
    <w:rsid w:val="00D075A9"/>
    <w:rsid w:val="00D1278B"/>
    <w:rsid w:val="00D218E3"/>
    <w:rsid w:val="00D2328E"/>
    <w:rsid w:val="00D23A71"/>
    <w:rsid w:val="00D262A8"/>
    <w:rsid w:val="00D35805"/>
    <w:rsid w:val="00D407B1"/>
    <w:rsid w:val="00D54E8C"/>
    <w:rsid w:val="00D633C5"/>
    <w:rsid w:val="00D65026"/>
    <w:rsid w:val="00D658A3"/>
    <w:rsid w:val="00D66B1F"/>
    <w:rsid w:val="00D70D86"/>
    <w:rsid w:val="00D7265B"/>
    <w:rsid w:val="00D80CCB"/>
    <w:rsid w:val="00D83BF8"/>
    <w:rsid w:val="00DA1B38"/>
    <w:rsid w:val="00DA4A78"/>
    <w:rsid w:val="00DA5AA0"/>
    <w:rsid w:val="00DA75EC"/>
    <w:rsid w:val="00DC492A"/>
    <w:rsid w:val="00DD30F3"/>
    <w:rsid w:val="00DD3F99"/>
    <w:rsid w:val="00DE7885"/>
    <w:rsid w:val="00E00442"/>
    <w:rsid w:val="00E1161B"/>
    <w:rsid w:val="00E20CD5"/>
    <w:rsid w:val="00E22736"/>
    <w:rsid w:val="00E25826"/>
    <w:rsid w:val="00E2764E"/>
    <w:rsid w:val="00E32FD7"/>
    <w:rsid w:val="00E348FE"/>
    <w:rsid w:val="00E412FD"/>
    <w:rsid w:val="00E42C12"/>
    <w:rsid w:val="00E43851"/>
    <w:rsid w:val="00E4499E"/>
    <w:rsid w:val="00E50C3F"/>
    <w:rsid w:val="00E5646D"/>
    <w:rsid w:val="00E71595"/>
    <w:rsid w:val="00E74E32"/>
    <w:rsid w:val="00E81BF9"/>
    <w:rsid w:val="00E84466"/>
    <w:rsid w:val="00E855CA"/>
    <w:rsid w:val="00EA0664"/>
    <w:rsid w:val="00EB4FA3"/>
    <w:rsid w:val="00EB77F5"/>
    <w:rsid w:val="00ED4616"/>
    <w:rsid w:val="00ED5B7D"/>
    <w:rsid w:val="00EE3492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2A87"/>
    <w:rsid w:val="00F946A3"/>
    <w:rsid w:val="00F95B00"/>
    <w:rsid w:val="00F95E21"/>
    <w:rsid w:val="00FA1AAA"/>
    <w:rsid w:val="00FB6386"/>
    <w:rsid w:val="00FB77D4"/>
    <w:rsid w:val="00FC3CFF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633C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D633C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633C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633C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D633C5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D633C5"/>
    <w:rPr>
      <w:rFonts w:eastAsia="Times New Roman"/>
      <w:i/>
      <w:color w:val="0000FF"/>
    </w:rPr>
  </w:style>
  <w:style w:type="character" w:styleId="af1">
    <w:name w:val="Strong"/>
    <w:basedOn w:val="a0"/>
    <w:uiPriority w:val="22"/>
    <w:qFormat/>
    <w:rsid w:val="00C3439F"/>
    <w:rPr>
      <w:b/>
      <w:bCs/>
    </w:rPr>
  </w:style>
  <w:style w:type="character" w:customStyle="1" w:styleId="NOZchn">
    <w:name w:val="NO Zchn"/>
    <w:qFormat/>
    <w:rsid w:val="00FB77D4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633C5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D633C5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633C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633C5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qFormat/>
    <w:locked/>
    <w:rsid w:val="00D633C5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a"/>
    <w:qFormat/>
    <w:rsid w:val="00D633C5"/>
    <w:rPr>
      <w:rFonts w:eastAsia="Times New Roman"/>
      <w:i/>
      <w:color w:val="0000FF"/>
    </w:rPr>
  </w:style>
  <w:style w:type="character" w:styleId="af1">
    <w:name w:val="Strong"/>
    <w:basedOn w:val="a0"/>
    <w:uiPriority w:val="22"/>
    <w:qFormat/>
    <w:rsid w:val="00C3439F"/>
    <w:rPr>
      <w:b/>
      <w:bCs/>
    </w:rPr>
  </w:style>
  <w:style w:type="character" w:customStyle="1" w:styleId="NOZchn">
    <w:name w:val="NO Zchn"/>
    <w:qFormat/>
    <w:rsid w:val="00FB77D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3</Pages>
  <Words>1203</Words>
  <Characters>6859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8046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Tao2</cp:lastModifiedBy>
  <cp:revision>16</cp:revision>
  <cp:lastPrinted>1900-12-31T16:00:00Z</cp:lastPrinted>
  <dcterms:created xsi:type="dcterms:W3CDTF">2026-01-30T07:44:00Z</dcterms:created>
  <dcterms:modified xsi:type="dcterms:W3CDTF">2026-02-01T12:30:00Z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